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D9E41" w14:textId="41A02D28" w:rsidR="002969FE" w:rsidRPr="00D213F2" w:rsidRDefault="002969FE" w:rsidP="002969FE">
      <w:pPr>
        <w:pStyle w:val="3GPPHeader"/>
        <w:jc w:val="both"/>
        <w:rPr>
          <w:rFonts w:ascii="Times New Roman" w:hAnsi="Times New Roman" w:cs="Times New Roman"/>
        </w:rPr>
      </w:pPr>
      <w:r w:rsidRPr="00D213F2">
        <w:rPr>
          <w:rFonts w:ascii="Times New Roman" w:hAnsi="Times New Roman" w:cs="Times New Roman"/>
        </w:rPr>
        <w:t>3GPP TSG-RAN WG1 #92</w:t>
      </w:r>
      <w:r w:rsidR="00D168FF" w:rsidRPr="00D213F2">
        <w:rPr>
          <w:rFonts w:ascii="Times New Roman" w:hAnsi="Times New Roman" w:cs="Times New Roman"/>
        </w:rPr>
        <w:t>bis</w:t>
      </w:r>
      <w:r w:rsidRPr="00D213F2">
        <w:rPr>
          <w:rFonts w:ascii="Times New Roman" w:hAnsi="Times New Roman" w:cs="Times New Roman"/>
        </w:rPr>
        <w:tab/>
      </w:r>
      <w:bookmarkStart w:id="0" w:name="_GoBack"/>
      <w:bookmarkEnd w:id="0"/>
      <w:r w:rsidRPr="00A42D71">
        <w:rPr>
          <w:rFonts w:ascii="Times New Roman" w:hAnsi="Times New Roman" w:cs="Times New Roman"/>
        </w:rPr>
        <w:t>R1-18</w:t>
      </w:r>
      <w:r w:rsidR="00A42D71" w:rsidRPr="00A42D71">
        <w:rPr>
          <w:rFonts w:ascii="Times New Roman" w:hAnsi="Times New Roman" w:cs="Times New Roman"/>
        </w:rPr>
        <w:t>05177</w:t>
      </w:r>
    </w:p>
    <w:p w14:paraId="3E5E3ED3" w14:textId="77777777" w:rsidR="00D168FF" w:rsidRPr="00D213F2" w:rsidRDefault="00D168FF" w:rsidP="00D168FF">
      <w:pPr>
        <w:pStyle w:val="Header"/>
        <w:rPr>
          <w:rFonts w:ascii="Times New Roman" w:hAnsi="Times New Roman" w:cs="Times New Roman"/>
          <w:color w:val="000000"/>
          <w:sz w:val="22"/>
          <w:szCs w:val="22"/>
        </w:rPr>
      </w:pPr>
      <w:r w:rsidRPr="00D213F2">
        <w:rPr>
          <w:rFonts w:ascii="Times New Roman" w:hAnsi="Times New Roman" w:cs="Times New Roman"/>
          <w:sz w:val="22"/>
          <w:szCs w:val="22"/>
        </w:rPr>
        <w:t>Sanya, China, April 16 – 20, 2018</w:t>
      </w:r>
    </w:p>
    <w:p w14:paraId="2D886173" w14:textId="77777777" w:rsidR="00E90E49" w:rsidRPr="00D213F2" w:rsidRDefault="00E90E49" w:rsidP="006260B9">
      <w:pPr>
        <w:pStyle w:val="3GPPHeader"/>
        <w:jc w:val="both"/>
        <w:rPr>
          <w:rFonts w:ascii="Times New Roman" w:hAnsi="Times New Roman" w:cs="Times New Roman"/>
        </w:rPr>
      </w:pPr>
    </w:p>
    <w:p w14:paraId="640F42BB" w14:textId="77777777" w:rsidR="00E90E49" w:rsidRPr="00D213F2" w:rsidRDefault="003D3C45" w:rsidP="006260B9">
      <w:pPr>
        <w:pStyle w:val="3GPPHeader"/>
        <w:jc w:val="both"/>
        <w:rPr>
          <w:rFonts w:ascii="Times New Roman" w:hAnsi="Times New Roman" w:cs="Times New Roman"/>
        </w:rPr>
      </w:pPr>
      <w:r w:rsidRPr="00D213F2">
        <w:rPr>
          <w:rFonts w:ascii="Times New Roman" w:hAnsi="Times New Roman" w:cs="Times New Roman"/>
        </w:rPr>
        <w:t>Source:</w:t>
      </w:r>
      <w:r w:rsidR="00E90E49" w:rsidRPr="00D213F2">
        <w:rPr>
          <w:rFonts w:ascii="Times New Roman" w:hAnsi="Times New Roman" w:cs="Times New Roman"/>
        </w:rPr>
        <w:tab/>
      </w:r>
      <w:r w:rsidR="00F64C2B" w:rsidRPr="00D213F2">
        <w:rPr>
          <w:rFonts w:ascii="Times New Roman" w:hAnsi="Times New Roman" w:cs="Times New Roman"/>
        </w:rPr>
        <w:t>Ericsson</w:t>
      </w:r>
    </w:p>
    <w:p w14:paraId="5352A294" w14:textId="04740090" w:rsidR="00D8337F" w:rsidRPr="00D213F2" w:rsidRDefault="003D3C45" w:rsidP="006260B9">
      <w:pPr>
        <w:pStyle w:val="3GPPHeader"/>
        <w:jc w:val="both"/>
        <w:rPr>
          <w:rFonts w:ascii="Times New Roman" w:hAnsi="Times New Roman" w:cs="Times New Roman"/>
        </w:rPr>
      </w:pPr>
      <w:r w:rsidRPr="00D213F2">
        <w:rPr>
          <w:rFonts w:ascii="Times New Roman" w:hAnsi="Times New Roman" w:cs="Times New Roman"/>
        </w:rPr>
        <w:t>Title:</w:t>
      </w:r>
      <w:r w:rsidR="00E90E49" w:rsidRPr="00D213F2">
        <w:rPr>
          <w:rFonts w:ascii="Times New Roman" w:hAnsi="Times New Roman" w:cs="Times New Roman"/>
        </w:rPr>
        <w:tab/>
      </w:r>
      <w:r w:rsidR="003410AB" w:rsidRPr="00D213F2">
        <w:rPr>
          <w:rFonts w:ascii="Times New Roman" w:hAnsi="Times New Roman" w:cs="Times New Roman"/>
        </w:rPr>
        <w:t>On</w:t>
      </w:r>
      <w:r w:rsidR="002969FE" w:rsidRPr="00D213F2">
        <w:rPr>
          <w:rFonts w:ascii="Times New Roman" w:hAnsi="Times New Roman" w:cs="Times New Roman"/>
        </w:rPr>
        <w:t xml:space="preserve"> remaining issues of</w:t>
      </w:r>
      <w:r w:rsidR="003410AB" w:rsidRPr="00D213F2">
        <w:rPr>
          <w:rFonts w:ascii="Times New Roman" w:hAnsi="Times New Roman" w:cs="Times New Roman"/>
        </w:rPr>
        <w:t xml:space="preserve"> PDCCH </w:t>
      </w:r>
      <w:r w:rsidR="00EA2AC7" w:rsidRPr="00D213F2">
        <w:rPr>
          <w:rFonts w:ascii="Times New Roman" w:hAnsi="Times New Roman" w:cs="Times New Roman"/>
        </w:rPr>
        <w:t>structure</w:t>
      </w:r>
    </w:p>
    <w:p w14:paraId="583C62DC" w14:textId="1540E9BE" w:rsidR="002969FE" w:rsidRPr="00D213F2" w:rsidRDefault="002969FE" w:rsidP="002969FE">
      <w:pPr>
        <w:pStyle w:val="3GPPHeader"/>
        <w:jc w:val="both"/>
        <w:rPr>
          <w:rFonts w:ascii="Times New Roman" w:hAnsi="Times New Roman" w:cs="Times New Roman"/>
        </w:rPr>
      </w:pPr>
      <w:r w:rsidRPr="005D5912">
        <w:rPr>
          <w:rFonts w:ascii="Times New Roman" w:hAnsi="Times New Roman" w:cs="Times New Roman"/>
        </w:rPr>
        <w:t>Agenda Item:</w:t>
      </w:r>
      <w:r w:rsidRPr="005D5912">
        <w:rPr>
          <w:rFonts w:ascii="Times New Roman" w:hAnsi="Times New Roman" w:cs="Times New Roman"/>
        </w:rPr>
        <w:tab/>
      </w:r>
      <w:r w:rsidR="005D5912" w:rsidRPr="005D5912">
        <w:rPr>
          <w:rFonts w:ascii="Times New Roman" w:hAnsi="Times New Roman" w:cs="Times New Roman"/>
        </w:rPr>
        <w:t>7.1.3.1.1</w:t>
      </w:r>
    </w:p>
    <w:p w14:paraId="080CDDB4" w14:textId="77777777" w:rsidR="00E90E49" w:rsidRPr="00D213F2" w:rsidRDefault="00E90E49" w:rsidP="006260B9">
      <w:pPr>
        <w:pStyle w:val="3GPPHeader"/>
        <w:jc w:val="both"/>
        <w:rPr>
          <w:rFonts w:ascii="Times New Roman" w:hAnsi="Times New Roman" w:cs="Times New Roman"/>
        </w:rPr>
      </w:pPr>
      <w:r w:rsidRPr="00D213F2">
        <w:rPr>
          <w:rFonts w:ascii="Times New Roman" w:hAnsi="Times New Roman" w:cs="Times New Roman"/>
        </w:rPr>
        <w:t>Document for:</w:t>
      </w:r>
      <w:r w:rsidRPr="00D213F2">
        <w:rPr>
          <w:rFonts w:ascii="Times New Roman" w:hAnsi="Times New Roman" w:cs="Times New Roman"/>
        </w:rPr>
        <w:tab/>
      </w:r>
      <w:r w:rsidR="00A15745" w:rsidRPr="00D213F2">
        <w:rPr>
          <w:rFonts w:ascii="Times New Roman" w:hAnsi="Times New Roman" w:cs="Times New Roman"/>
        </w:rPr>
        <w:t>Discussion and</w:t>
      </w:r>
      <w:r w:rsidR="00952A24" w:rsidRPr="00D213F2">
        <w:rPr>
          <w:rFonts w:ascii="Times New Roman" w:hAnsi="Times New Roman" w:cs="Times New Roman"/>
        </w:rPr>
        <w:t xml:space="preserve"> </w:t>
      </w:r>
      <w:r w:rsidRPr="00D213F2">
        <w:rPr>
          <w:rFonts w:ascii="Times New Roman" w:hAnsi="Times New Roman" w:cs="Times New Roman"/>
        </w:rPr>
        <w:t>Decision</w:t>
      </w:r>
    </w:p>
    <w:p w14:paraId="70A1F976" w14:textId="77777777" w:rsidR="00E90E49" w:rsidRPr="00D213F2" w:rsidRDefault="007F75D5" w:rsidP="006260B9">
      <w:pPr>
        <w:pStyle w:val="Heading1"/>
        <w:jc w:val="both"/>
        <w:rPr>
          <w:rFonts w:ascii="Times New Roman" w:hAnsi="Times New Roman" w:cs="Times New Roman"/>
        </w:rPr>
      </w:pPr>
      <w:r w:rsidRPr="00D213F2">
        <w:rPr>
          <w:rFonts w:ascii="Times New Roman" w:hAnsi="Times New Roman" w:cs="Times New Roman"/>
        </w:rPr>
        <w:t>Introduction</w:t>
      </w:r>
    </w:p>
    <w:p w14:paraId="622A0A30" w14:textId="65C9867F" w:rsidR="002969FE" w:rsidRPr="00D213F2" w:rsidRDefault="002969FE" w:rsidP="006260B9">
      <w:pPr>
        <w:spacing w:after="0"/>
        <w:jc w:val="both"/>
        <w:rPr>
          <w:rFonts w:ascii="Times New Roman" w:hAnsi="Times New Roman" w:cs="Times New Roman"/>
        </w:rPr>
      </w:pPr>
      <w:r w:rsidRPr="00D213F2">
        <w:rPr>
          <w:rFonts w:ascii="Times New Roman" w:hAnsi="Times New Roman" w:cs="Times New Roman"/>
        </w:rPr>
        <w:t xml:space="preserve">In this contribution, we discuss the remaining issues </w:t>
      </w:r>
      <w:r w:rsidR="00F30CC3" w:rsidRPr="00D213F2">
        <w:rPr>
          <w:rFonts w:ascii="Times New Roman" w:hAnsi="Times New Roman" w:cs="Times New Roman"/>
        </w:rPr>
        <w:t xml:space="preserve">of PDCCH structure </w:t>
      </w:r>
      <w:r w:rsidRPr="00D213F2">
        <w:rPr>
          <w:rFonts w:ascii="Times New Roman" w:hAnsi="Times New Roman" w:cs="Times New Roman"/>
        </w:rPr>
        <w:t>needed to stabilize the basic and essential NR functionalities within the scope of the drop approved during RAN#78.</w:t>
      </w:r>
    </w:p>
    <w:p w14:paraId="799677F7" w14:textId="0500D80F" w:rsidR="006C0F52" w:rsidRPr="00D213F2" w:rsidRDefault="005B3AC2" w:rsidP="006C0F52">
      <w:pPr>
        <w:pStyle w:val="Heading1"/>
        <w:rPr>
          <w:rFonts w:ascii="Times New Roman" w:hAnsi="Times New Roman" w:cs="Times New Roman"/>
        </w:rPr>
      </w:pPr>
      <w:r w:rsidRPr="00D213F2">
        <w:rPr>
          <w:rFonts w:ascii="Times New Roman" w:hAnsi="Times New Roman" w:cs="Times New Roman"/>
        </w:rPr>
        <w:t>Discussion</w:t>
      </w:r>
    </w:p>
    <w:p w14:paraId="24DC6CCA" w14:textId="4372D1F1" w:rsidR="00264398" w:rsidRPr="00D213F2" w:rsidRDefault="005B3AC2" w:rsidP="00264398">
      <w:pPr>
        <w:pStyle w:val="Heading2"/>
        <w:rPr>
          <w:rFonts w:ascii="Times New Roman" w:hAnsi="Times New Roman" w:cs="Times New Roman"/>
        </w:rPr>
      </w:pPr>
      <w:r w:rsidRPr="00D213F2">
        <w:rPr>
          <w:rFonts w:ascii="Times New Roman" w:hAnsi="Times New Roman" w:cs="Times New Roman"/>
        </w:rPr>
        <w:t xml:space="preserve">PDCCH </w:t>
      </w:r>
      <w:r w:rsidR="00264398" w:rsidRPr="00D213F2">
        <w:rPr>
          <w:rFonts w:ascii="Times New Roman" w:hAnsi="Times New Roman" w:cs="Times New Roman"/>
        </w:rPr>
        <w:t>DMRS sequence initialization</w:t>
      </w:r>
    </w:p>
    <w:p w14:paraId="26914EF6" w14:textId="4085F233" w:rsidR="004274F1" w:rsidRPr="00D213F2" w:rsidRDefault="004274F1" w:rsidP="00C80701">
      <w:pPr>
        <w:jc w:val="both"/>
        <w:rPr>
          <w:rFonts w:ascii="Times New Roman" w:hAnsi="Times New Roman" w:cs="Times New Roman"/>
        </w:rPr>
      </w:pPr>
      <w:r w:rsidRPr="00D213F2">
        <w:rPr>
          <w:rFonts w:ascii="Times New Roman" w:hAnsi="Times New Roman" w:cs="Times New Roman"/>
        </w:rPr>
        <w:t xml:space="preserve">The pseudo-random sequence generator for PDCCH DMRS is initialized with an ID that equals </w:t>
      </w:r>
      <w:r w:rsidRPr="00D213F2">
        <w:rPr>
          <w:rFonts w:ascii="Times New Roman" w:hAnsi="Times New Roman" w:cs="Times New Roman"/>
          <w:i/>
        </w:rPr>
        <w:t>PDCCH-DMRS-Scrambling-ID</w:t>
      </w:r>
      <w:r w:rsidRPr="00D213F2">
        <w:rPr>
          <w:rFonts w:ascii="Times New Roman" w:hAnsi="Times New Roman" w:cs="Times New Roman"/>
        </w:rPr>
        <w:t xml:space="preserve"> if provided and PCID otherwise. The usage of </w:t>
      </w:r>
      <w:r w:rsidRPr="00D213F2">
        <w:rPr>
          <w:rFonts w:ascii="Times New Roman" w:hAnsi="Times New Roman" w:cs="Times New Roman"/>
          <w:i/>
        </w:rPr>
        <w:t xml:space="preserve">PDCCH-DMRS-Scrambling-ID </w:t>
      </w:r>
      <w:r w:rsidRPr="00D213F2">
        <w:rPr>
          <w:rFonts w:ascii="Times New Roman" w:hAnsi="Times New Roman" w:cs="Times New Roman"/>
        </w:rPr>
        <w:t xml:space="preserve">shall apply only in the case </w:t>
      </w:r>
      <w:r w:rsidR="00354201" w:rsidRPr="00D213F2">
        <w:rPr>
          <w:rFonts w:ascii="Times New Roman" w:hAnsi="Times New Roman" w:cs="Times New Roman"/>
        </w:rPr>
        <w:t>o</w:t>
      </w:r>
      <w:r w:rsidRPr="00D213F2">
        <w:rPr>
          <w:rFonts w:ascii="Times New Roman" w:hAnsi="Times New Roman" w:cs="Times New Roman"/>
        </w:rPr>
        <w:t>f UE specific search space, so that UE can be always reached in common search space. Fur</w:t>
      </w:r>
      <w:r w:rsidR="00354201" w:rsidRPr="00D213F2">
        <w:rPr>
          <w:rFonts w:ascii="Times New Roman" w:hAnsi="Times New Roman" w:cs="Times New Roman"/>
        </w:rPr>
        <w:t xml:space="preserve">ther, this is also consistent with PDCCH scrambling where the usage of </w:t>
      </w:r>
      <w:r w:rsidR="00354201" w:rsidRPr="00D213F2">
        <w:rPr>
          <w:rFonts w:ascii="Times New Roman" w:hAnsi="Times New Roman" w:cs="Times New Roman"/>
          <w:i/>
        </w:rPr>
        <w:t>Control-scrambling-Identity</w:t>
      </w:r>
      <w:r w:rsidR="00354201" w:rsidRPr="00D213F2">
        <w:rPr>
          <w:rFonts w:ascii="Times New Roman" w:hAnsi="Times New Roman" w:cs="Times New Roman"/>
        </w:rPr>
        <w:t xml:space="preserve"> is applied only in the case of UE specific search space.</w:t>
      </w:r>
    </w:p>
    <w:p w14:paraId="3397A54C" w14:textId="0DE52F1B" w:rsidR="006C0F52" w:rsidRPr="00D213F2" w:rsidRDefault="006C0F52" w:rsidP="006C0F52">
      <w:pPr>
        <w:rPr>
          <w:rFonts w:ascii="Times New Roman" w:hAnsi="Times New Roman" w:cs="Times New Roman"/>
        </w:rPr>
      </w:pPr>
      <w:r w:rsidRPr="00D213F2">
        <w:rPr>
          <w:rFonts w:ascii="Times New Roman" w:hAnsi="Times New Roman" w:cs="Times New Roman"/>
        </w:rPr>
        <w:t xml:space="preserve">Hence, we </w:t>
      </w:r>
      <w:r w:rsidR="00070D3E">
        <w:rPr>
          <w:rFonts w:ascii="Times New Roman" w:hAnsi="Times New Roman" w:cs="Times New Roman"/>
        </w:rPr>
        <w:t xml:space="preserve">have the following proposal. The corresponding text proposal is provided </w:t>
      </w:r>
      <w:r w:rsidR="00E16C8D">
        <w:rPr>
          <w:rFonts w:ascii="Times New Roman" w:hAnsi="Times New Roman" w:cs="Times New Roman"/>
        </w:rPr>
        <w:t>at the end of this contribution</w:t>
      </w:r>
      <w:r w:rsidR="00070D3E">
        <w:rPr>
          <w:rFonts w:ascii="Times New Roman" w:hAnsi="Times New Roman" w:cs="Times New Roman"/>
        </w:rPr>
        <w:t>.</w:t>
      </w:r>
    </w:p>
    <w:p w14:paraId="376DF78B" w14:textId="6DE7C588" w:rsidR="007721F0" w:rsidRPr="009B3D3F" w:rsidRDefault="004274F1" w:rsidP="009B3D3F">
      <w:pPr>
        <w:pStyle w:val="Proposal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bookmarkStart w:id="1" w:name="_Toc509392117"/>
      <w:bookmarkStart w:id="2" w:name="_Toc509392531"/>
      <w:bookmarkStart w:id="3" w:name="_Toc509834111"/>
      <w:bookmarkStart w:id="4" w:name="_Toc509834250"/>
      <w:bookmarkStart w:id="5" w:name="_Toc509834261"/>
      <w:bookmarkStart w:id="6" w:name="_Toc509834324"/>
      <w:bookmarkStart w:id="7" w:name="_Toc503442802"/>
      <w:bookmarkStart w:id="8" w:name="_Toc503507630"/>
      <w:bookmarkStart w:id="9" w:name="_Toc503507931"/>
      <w:bookmarkStart w:id="10" w:name="_Toc506212765"/>
      <w:bookmarkStart w:id="11" w:name="_Toc506212826"/>
      <w:bookmarkStart w:id="12" w:name="_Toc506232369"/>
      <w:bookmarkStart w:id="13" w:name="_Toc506295846"/>
      <w:bookmarkStart w:id="14" w:name="_Toc506298086"/>
      <w:bookmarkStart w:id="15" w:name="_Toc506301055"/>
      <w:bookmarkStart w:id="16" w:name="_Toc509391565"/>
      <w:r w:rsidRPr="00D213F2">
        <w:rPr>
          <w:rFonts w:ascii="Times New Roman" w:hAnsi="Times New Roman" w:cs="Times New Roman"/>
        </w:rPr>
        <w:t xml:space="preserve">The usage of </w:t>
      </w:r>
      <w:r w:rsidRPr="00D213F2">
        <w:rPr>
          <w:rFonts w:ascii="Times New Roman" w:hAnsi="Times New Roman" w:cs="Times New Roman"/>
          <w:i/>
        </w:rPr>
        <w:t xml:space="preserve">PDCCH-DMRS-Scrambling-ID </w:t>
      </w:r>
      <w:r w:rsidRPr="00D213F2">
        <w:rPr>
          <w:rFonts w:ascii="Times New Roman" w:hAnsi="Times New Roman" w:cs="Times New Roman"/>
        </w:rPr>
        <w:t xml:space="preserve">shall apply only in the case </w:t>
      </w:r>
      <w:r w:rsidR="00354201" w:rsidRPr="00D213F2">
        <w:rPr>
          <w:rFonts w:ascii="Times New Roman" w:hAnsi="Times New Roman" w:cs="Times New Roman"/>
        </w:rPr>
        <w:t>o</w:t>
      </w:r>
      <w:r w:rsidRPr="00D213F2">
        <w:rPr>
          <w:rFonts w:ascii="Times New Roman" w:hAnsi="Times New Roman" w:cs="Times New Roman"/>
        </w:rPr>
        <w:t>f UE specific search space</w:t>
      </w:r>
      <w:r w:rsidR="003B39FF" w:rsidRPr="00D213F2">
        <w:rPr>
          <w:rFonts w:ascii="Times New Roman" w:hAnsi="Times New Roman" w:cs="Times New Roman"/>
        </w:rPr>
        <w:t>.</w:t>
      </w:r>
      <w:bookmarkEnd w:id="1"/>
      <w:bookmarkEnd w:id="2"/>
      <w:bookmarkEnd w:id="3"/>
      <w:bookmarkEnd w:id="4"/>
      <w:bookmarkEnd w:id="5"/>
      <w:bookmarkEnd w:id="6"/>
      <w:r w:rsidRPr="00D213F2">
        <w:rPr>
          <w:rFonts w:ascii="Times New Roman" w:hAnsi="Times New Roman" w:cs="Times New Roman"/>
        </w:rPr>
        <w:t xml:space="preserve"> 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55891CD" w14:textId="77777777" w:rsidR="00C01F33" w:rsidRPr="00D213F2" w:rsidRDefault="00C01F33" w:rsidP="006260B9">
      <w:pPr>
        <w:pStyle w:val="Heading1"/>
        <w:jc w:val="both"/>
        <w:rPr>
          <w:rFonts w:ascii="Times New Roman" w:hAnsi="Times New Roman" w:cs="Times New Roman"/>
        </w:rPr>
      </w:pPr>
      <w:r w:rsidRPr="00D213F2">
        <w:rPr>
          <w:rFonts w:ascii="Times New Roman" w:hAnsi="Times New Roman" w:cs="Times New Roman"/>
        </w:rPr>
        <w:t>Conclusion</w:t>
      </w:r>
      <w:r w:rsidR="00AE2FEB" w:rsidRPr="00D213F2">
        <w:rPr>
          <w:rFonts w:ascii="Times New Roman" w:hAnsi="Times New Roman" w:cs="Times New Roman"/>
        </w:rPr>
        <w:t>s</w:t>
      </w:r>
    </w:p>
    <w:p w14:paraId="4BD3C00E" w14:textId="42417F9D" w:rsidR="00F30CC3" w:rsidRPr="007721F0" w:rsidRDefault="00F30CC3" w:rsidP="00F30CC3">
      <w:pPr>
        <w:spacing w:after="0"/>
        <w:jc w:val="both"/>
        <w:rPr>
          <w:rFonts w:ascii="Times New Roman" w:hAnsi="Times New Roman" w:cs="Times New Roman"/>
        </w:rPr>
      </w:pPr>
      <w:r w:rsidRPr="007721F0">
        <w:rPr>
          <w:rFonts w:ascii="Times New Roman" w:hAnsi="Times New Roman" w:cs="Times New Roman"/>
        </w:rPr>
        <w:t>In this contribution, we discuss the remaining issues of PDCCH structure needed to stabilize the basic and essential NR functionalities within the scope of the drop approved during RAN#78.</w:t>
      </w:r>
    </w:p>
    <w:p w14:paraId="7E5196B1" w14:textId="77777777" w:rsidR="0045251B" w:rsidRDefault="00165877" w:rsidP="006260B9">
      <w:pPr>
        <w:pStyle w:val="TOC1"/>
        <w:jc w:val="both"/>
      </w:pPr>
      <w:r w:rsidRPr="00070D3E">
        <w:rPr>
          <w:b w:val="0"/>
          <w:sz w:val="22"/>
        </w:rPr>
        <w:t>Based on the discussion in this contribution, we propose the following:</w:t>
      </w:r>
      <w:r w:rsidR="00E5689D" w:rsidRPr="00070D3E">
        <w:rPr>
          <w:b w:val="0"/>
          <w:bCs/>
          <w:sz w:val="22"/>
        </w:rPr>
        <w:fldChar w:fldCharType="begin"/>
      </w:r>
      <w:r w:rsidR="00E5689D" w:rsidRPr="00070D3E">
        <w:rPr>
          <w:b w:val="0"/>
          <w:bCs/>
          <w:sz w:val="22"/>
        </w:rPr>
        <w:instrText xml:space="preserve"> TOC \f \n \p " " \t "Proposal,1" </w:instrText>
      </w:r>
      <w:r w:rsidR="00E5689D" w:rsidRPr="00070D3E">
        <w:rPr>
          <w:b w:val="0"/>
          <w:bCs/>
          <w:sz w:val="22"/>
        </w:rPr>
        <w:fldChar w:fldCharType="separate"/>
      </w:r>
    </w:p>
    <w:p w14:paraId="1B0EF7EB" w14:textId="77777777" w:rsidR="0045251B" w:rsidRDefault="0045251B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270F2B">
        <w:t>Proposal 1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270F2B">
        <w:t xml:space="preserve">The usage of </w:t>
      </w:r>
      <w:r w:rsidRPr="00270F2B">
        <w:rPr>
          <w:i/>
        </w:rPr>
        <w:t xml:space="preserve">PDCCH-DMRS-Scrambling-ID </w:t>
      </w:r>
      <w:r w:rsidRPr="00270F2B">
        <w:t>shall apply only in the case of UE specific search space.</w:t>
      </w:r>
    </w:p>
    <w:p w14:paraId="706CB927" w14:textId="16EC6F21" w:rsidR="00C01F33" w:rsidRPr="00D213F2" w:rsidRDefault="00E5689D" w:rsidP="006260B9">
      <w:pPr>
        <w:pStyle w:val="BodyText"/>
        <w:jc w:val="both"/>
        <w:rPr>
          <w:rFonts w:ascii="Times New Roman" w:hAnsi="Times New Roman" w:cs="Times New Roman"/>
          <w:b/>
          <w:bCs/>
        </w:rPr>
      </w:pPr>
      <w:r w:rsidRPr="00070D3E">
        <w:rPr>
          <w:rFonts w:ascii="Times New Roman" w:hAnsi="Times New Roman" w:cs="Times New Roman"/>
          <w:b/>
          <w:bCs/>
        </w:rPr>
        <w:fldChar w:fldCharType="end"/>
      </w:r>
    </w:p>
    <w:p w14:paraId="160806A1" w14:textId="77777777" w:rsidR="00F507D1" w:rsidRPr="00D213F2" w:rsidRDefault="00F507D1" w:rsidP="006260B9">
      <w:pPr>
        <w:pStyle w:val="Heading1"/>
        <w:jc w:val="both"/>
        <w:rPr>
          <w:rFonts w:ascii="Times New Roman" w:hAnsi="Times New Roman" w:cs="Times New Roman"/>
        </w:rPr>
      </w:pPr>
      <w:bookmarkStart w:id="17" w:name="_In-sequence_SDU_delivery"/>
      <w:bookmarkEnd w:id="17"/>
      <w:r w:rsidRPr="00D213F2">
        <w:rPr>
          <w:rFonts w:ascii="Times New Roman" w:hAnsi="Times New Roman" w:cs="Times New Roman"/>
        </w:rPr>
        <w:t>References</w:t>
      </w:r>
    </w:p>
    <w:p w14:paraId="4992EFE0" w14:textId="4961C1A0" w:rsidR="00B073CD" w:rsidRDefault="006A2F31" w:rsidP="00A15BD2">
      <w:pPr>
        <w:pStyle w:val="Reference"/>
        <w:rPr>
          <w:rFonts w:ascii="Times New Roman" w:hAnsi="Times New Roman" w:cs="Times New Roman"/>
        </w:rPr>
      </w:pPr>
      <w:bookmarkStart w:id="18" w:name="_Ref503441725"/>
      <w:bookmarkStart w:id="19" w:name="_Ref503507915"/>
      <w:r w:rsidRPr="00D213F2">
        <w:rPr>
          <w:rFonts w:ascii="Times New Roman" w:hAnsi="Times New Roman" w:cs="Times New Roman"/>
        </w:rPr>
        <w:t>TS</w:t>
      </w:r>
      <w:r w:rsidR="00967795" w:rsidRPr="00D213F2">
        <w:rPr>
          <w:rFonts w:ascii="Times New Roman" w:hAnsi="Times New Roman" w:cs="Times New Roman"/>
        </w:rPr>
        <w:t xml:space="preserve"> </w:t>
      </w:r>
      <w:r w:rsidRPr="00D213F2">
        <w:rPr>
          <w:rFonts w:ascii="Times New Roman" w:hAnsi="Times New Roman" w:cs="Times New Roman"/>
        </w:rPr>
        <w:t>38.211</w:t>
      </w:r>
      <w:bookmarkEnd w:id="18"/>
      <w:r w:rsidR="00967795" w:rsidRPr="00D213F2">
        <w:rPr>
          <w:rFonts w:ascii="Times New Roman" w:hAnsi="Times New Roman" w:cs="Times New Roman"/>
        </w:rPr>
        <w:t>, “</w:t>
      </w:r>
      <w:r w:rsidR="00C466EE" w:rsidRPr="00D213F2">
        <w:rPr>
          <w:rFonts w:ascii="Times New Roman" w:hAnsi="Times New Roman" w:cs="Times New Roman"/>
        </w:rPr>
        <w:t>NR; P</w:t>
      </w:r>
      <w:r w:rsidR="004467DF" w:rsidRPr="00D213F2">
        <w:rPr>
          <w:rFonts w:ascii="Times New Roman" w:hAnsi="Times New Roman" w:cs="Times New Roman"/>
        </w:rPr>
        <w:t>hysical channels and modulation</w:t>
      </w:r>
      <w:r w:rsidR="00995044">
        <w:rPr>
          <w:rFonts w:ascii="Times New Roman" w:hAnsi="Times New Roman" w:cs="Times New Roman"/>
        </w:rPr>
        <w:t>.</w:t>
      </w:r>
      <w:r w:rsidR="00967795" w:rsidRPr="00D213F2">
        <w:rPr>
          <w:rFonts w:ascii="Times New Roman" w:hAnsi="Times New Roman" w:cs="Times New Roman"/>
        </w:rPr>
        <w:t>”</w:t>
      </w:r>
      <w:r w:rsidR="004467DF" w:rsidRPr="00D213F2">
        <w:rPr>
          <w:rFonts w:ascii="Times New Roman" w:hAnsi="Times New Roman" w:cs="Times New Roman"/>
        </w:rPr>
        <w:t xml:space="preserve"> </w:t>
      </w:r>
      <w:bookmarkEnd w:id="19"/>
      <w:r w:rsidR="00967795" w:rsidRPr="00D213F2">
        <w:rPr>
          <w:rFonts w:ascii="Times New Roman" w:hAnsi="Times New Roman" w:cs="Times New Roman"/>
        </w:rPr>
        <w:t xml:space="preserve"> </w:t>
      </w:r>
    </w:p>
    <w:p w14:paraId="113445C8" w14:textId="739005FD" w:rsidR="003B39FF" w:rsidRPr="00E16C8D" w:rsidRDefault="003B39FF" w:rsidP="003B39FF">
      <w:pPr>
        <w:pStyle w:val="Heading1"/>
        <w:jc w:val="both"/>
        <w:rPr>
          <w:rFonts w:ascii="Times New Roman" w:hAnsi="Times New Roman" w:cs="Times New Roman"/>
        </w:rPr>
      </w:pPr>
      <w:r w:rsidRPr="00D213F2">
        <w:rPr>
          <w:rFonts w:ascii="Times New Roman" w:hAnsi="Times New Roman" w:cs="Times New Roman"/>
        </w:rPr>
        <w:lastRenderedPageBreak/>
        <w:t>Text proposals</w:t>
      </w:r>
    </w:p>
    <w:p w14:paraId="3FF3A81F" w14:textId="77777777" w:rsidR="0065707A" w:rsidRDefault="0065707A" w:rsidP="0065707A">
      <w:pPr>
        <w:pStyle w:val="Heading5"/>
        <w:numPr>
          <w:ilvl w:val="0"/>
          <w:numId w:val="0"/>
        </w:numPr>
        <w:ind w:left="1008"/>
      </w:pPr>
      <w:bookmarkStart w:id="20" w:name="_Toc500952740"/>
      <w:r>
        <w:t>7.4.1.3.1</w:t>
      </w:r>
      <w:r>
        <w:tab/>
        <w:t>Sequence generation</w:t>
      </w:r>
      <w:bookmarkEnd w:id="20"/>
    </w:p>
    <w:p w14:paraId="01858A7A" w14:textId="0F457BCB" w:rsidR="0065707A" w:rsidRDefault="0065707A" w:rsidP="0065707A">
      <w:r>
        <w:t xml:space="preserve">The UE shall assume the reference-signal sequence </w:t>
      </w:r>
      <w:r w:rsidRPr="00C83905">
        <w:rPr>
          <w:position w:val="-10"/>
        </w:rPr>
        <w:object w:dxaOrig="499" w:dyaOrig="300" w14:anchorId="329612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15pt" o:ole="">
            <v:imagedata r:id="rId8" o:title=""/>
          </v:shape>
          <o:OLEObject Type="Embed" ProgID="Equation.3" ShapeID="_x0000_i1025" DrawAspect="Content" ObjectID="_1584503252" r:id="rId9"/>
        </w:object>
      </w:r>
      <w:r>
        <w:t xml:space="preserve"> for OFDM symbol </w:t>
      </w:r>
      <w:r w:rsidRPr="00836D8A">
        <w:rPr>
          <w:position w:val="-6"/>
        </w:rPr>
        <w:object w:dxaOrig="139" w:dyaOrig="260" w14:anchorId="4240455C">
          <v:shape id="_x0000_i1026" type="#_x0000_t75" style="width:6.75pt;height:12.75pt" o:ole="">
            <v:imagedata r:id="rId10" o:title=""/>
          </v:shape>
          <o:OLEObject Type="Embed" ProgID="Equation.3" ShapeID="_x0000_i1026" DrawAspect="Content" ObjectID="_1584503253" r:id="rId11"/>
        </w:object>
      </w:r>
      <w:r>
        <w:t xml:space="preserve"> is defined by</w:t>
      </w:r>
    </w:p>
    <w:p w14:paraId="7B1E1C4B" w14:textId="77AAD8C9" w:rsidR="0065707A" w:rsidRDefault="0065707A" w:rsidP="0065707A">
      <w:pPr>
        <w:pStyle w:val="EQ"/>
        <w:jc w:val="center"/>
      </w:pPr>
      <w:r w:rsidRPr="009A1E80">
        <w:rPr>
          <w:position w:val="-26"/>
        </w:rPr>
        <w:object w:dxaOrig="3960" w:dyaOrig="600" w14:anchorId="5880157B">
          <v:shape id="_x0000_i1027" type="#_x0000_t75" style="width:198pt;height:30pt" o:ole="">
            <v:imagedata r:id="rId12" o:title=""/>
          </v:shape>
          <o:OLEObject Type="Embed" ProgID="Equation.3" ShapeID="_x0000_i1027" DrawAspect="Content" ObjectID="_1584503254" r:id="rId13"/>
        </w:object>
      </w:r>
      <w:r>
        <w:t>.</w:t>
      </w:r>
    </w:p>
    <w:p w14:paraId="4D306F5E" w14:textId="77777777" w:rsidR="0065707A" w:rsidRDefault="0065707A" w:rsidP="0065707A">
      <w:r>
        <w:t xml:space="preserve">where the pseudo-random sequence </w:t>
      </w:r>
      <w:r w:rsidRPr="00516521">
        <w:rPr>
          <w:position w:val="-10"/>
        </w:rPr>
        <w:object w:dxaOrig="360" w:dyaOrig="300" w14:anchorId="44C4E2A1">
          <v:shape id="_x0000_i1028" type="#_x0000_t75" style="width:18pt;height:15pt" o:ole="">
            <v:imagedata r:id="rId14" o:title=""/>
          </v:shape>
          <o:OLEObject Type="Embed" ProgID="Equation.3" ShapeID="_x0000_i1028" DrawAspect="Content" ObjectID="_1584503255" r:id="rId15"/>
        </w:object>
      </w:r>
      <w:r>
        <w:t xml:space="preserve"> is defined in clause 5.2.1. </w:t>
      </w:r>
      <w:bookmarkStart w:id="21" w:name="_Hlk500028516"/>
      <w:r>
        <w:t>The pseudo-random sequence generator shall be initialized with</w:t>
      </w:r>
    </w:p>
    <w:p w14:paraId="562D53C5" w14:textId="77777777" w:rsidR="0065707A" w:rsidRDefault="0065707A" w:rsidP="0065707A">
      <w:pPr>
        <w:pStyle w:val="EQ"/>
        <w:jc w:val="center"/>
      </w:pPr>
      <w:r w:rsidRPr="009954B1">
        <w:rPr>
          <w:position w:val="-16"/>
        </w:rPr>
        <w:object w:dxaOrig="4060" w:dyaOrig="420" w14:anchorId="50371740">
          <v:shape id="_x0000_i1029" type="#_x0000_t75" style="width:203.25pt;height:21pt" o:ole="">
            <v:imagedata r:id="rId16" o:title=""/>
          </v:shape>
          <o:OLEObject Type="Embed" ProgID="Equation.3" ShapeID="_x0000_i1029" DrawAspect="Content" ObjectID="_1584503256" r:id="rId17"/>
        </w:object>
      </w:r>
    </w:p>
    <w:p w14:paraId="23F3989D" w14:textId="77777777" w:rsidR="0065707A" w:rsidRDefault="0065707A" w:rsidP="0065707A">
      <w:r>
        <w:t xml:space="preserve">where </w:t>
      </w:r>
      <w:r w:rsidRPr="000C3814">
        <w:rPr>
          <w:position w:val="-6"/>
        </w:rPr>
        <w:object w:dxaOrig="139" w:dyaOrig="260" w14:anchorId="6C83C724">
          <v:shape id="_x0000_i1030" type="#_x0000_t75" style="width:6.75pt;height:12.75pt" o:ole="">
            <v:imagedata r:id="rId18" o:title=""/>
          </v:shape>
          <o:OLEObject Type="Embed" ProgID="Equation.3" ShapeID="_x0000_i1030" DrawAspect="Content" ObjectID="_1584503257" r:id="rId19"/>
        </w:object>
      </w:r>
      <w:r>
        <w:t xml:space="preserve"> is the OFDM symbol number within the slot, </w:t>
      </w:r>
      <w:r w:rsidRPr="000B30EE">
        <w:rPr>
          <w:position w:val="-14"/>
        </w:rPr>
        <w:object w:dxaOrig="340" w:dyaOrig="380" w14:anchorId="167BA891">
          <v:shape id="_x0000_i1031" type="#_x0000_t75" style="width:17.25pt;height:18.75pt" o:ole="">
            <v:imagedata r:id="rId20" o:title=""/>
          </v:shape>
          <o:OLEObject Type="Embed" ProgID="Equation.3" ShapeID="_x0000_i1031" DrawAspect="Content" ObjectID="_1584503258" r:id="rId21"/>
        </w:object>
      </w:r>
      <w:r>
        <w:t xml:space="preserve"> is the slot number within a frame, and</w:t>
      </w:r>
    </w:p>
    <w:p w14:paraId="53329607" w14:textId="0B924FAE" w:rsidR="0065707A" w:rsidRDefault="0065707A" w:rsidP="0065707A">
      <w:pPr>
        <w:pStyle w:val="B1"/>
      </w:pPr>
      <w:r>
        <w:t>-</w:t>
      </w:r>
      <w:r>
        <w:tab/>
      </w:r>
      <w:ins w:id="22" w:author="Author">
        <w:r>
          <w:t xml:space="preserve">for a UE-specific search space as defined in clause 10 of [5, TS 38.213], </w:t>
        </w:r>
      </w:ins>
      <w:r w:rsidRPr="001E2402">
        <w:rPr>
          <w:position w:val="-12"/>
        </w:rPr>
        <w:object w:dxaOrig="1740" w:dyaOrig="340" w14:anchorId="20FE7927">
          <v:shape id="_x0000_i1032" type="#_x0000_t75" style="width:87pt;height:17.25pt" o:ole="">
            <v:imagedata r:id="rId22" o:title=""/>
          </v:shape>
          <o:OLEObject Type="Embed" ProgID="Equation.3" ShapeID="_x0000_i1032" DrawAspect="Content" ObjectID="_1584503259" r:id="rId23"/>
        </w:object>
      </w:r>
      <w:r>
        <w:t xml:space="preserve"> is given by the higher-layer parameter </w:t>
      </w:r>
      <w:r>
        <w:rPr>
          <w:i/>
        </w:rPr>
        <w:t>PDCCH</w:t>
      </w:r>
      <w:r w:rsidRPr="0083489F">
        <w:rPr>
          <w:i/>
        </w:rPr>
        <w:t>-</w:t>
      </w:r>
      <w:r>
        <w:rPr>
          <w:i/>
        </w:rPr>
        <w:t>DMRS-</w:t>
      </w:r>
      <w:r w:rsidRPr="0083489F">
        <w:rPr>
          <w:i/>
        </w:rPr>
        <w:t>Scrambling-ID</w:t>
      </w:r>
      <w:r>
        <w:t xml:space="preserve"> if provided</w:t>
      </w:r>
    </w:p>
    <w:p w14:paraId="56B25FF6" w14:textId="77777777" w:rsidR="0065707A" w:rsidRPr="00370324" w:rsidRDefault="0065707A" w:rsidP="0065707A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920" w:dyaOrig="320" w14:anchorId="5D7A82AA">
          <v:shape id="_x0000_i1033" type="#_x0000_t75" style="width:45.75pt;height:15.75pt" o:ole="">
            <v:imagedata r:id="rId24" o:title=""/>
          </v:shape>
          <o:OLEObject Type="Embed" ProgID="Equation.3" ShapeID="_x0000_i1033" DrawAspect="Content" ObjectID="_1584503260" r:id="rId25"/>
        </w:object>
      </w:r>
      <w:r>
        <w:t xml:space="preserve"> otherwise</w:t>
      </w:r>
    </w:p>
    <w:bookmarkEnd w:id="21"/>
    <w:p w14:paraId="78243D37" w14:textId="77777777" w:rsidR="0065707A" w:rsidRPr="00D213F2" w:rsidRDefault="0065707A" w:rsidP="003B39FF">
      <w:pPr>
        <w:rPr>
          <w:rFonts w:ascii="Times New Roman" w:hAnsi="Times New Roman" w:cs="Times New Roman"/>
          <w:lang w:val="en-GB"/>
        </w:rPr>
      </w:pPr>
    </w:p>
    <w:p w14:paraId="0F4B08C6" w14:textId="77777777" w:rsidR="003B39FF" w:rsidRPr="00D213F2" w:rsidRDefault="003B39FF" w:rsidP="003B39FF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</w:rPr>
      </w:pPr>
    </w:p>
    <w:sectPr w:rsidR="003B39FF" w:rsidRPr="00D213F2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BFD9E" w14:textId="77777777" w:rsidR="00066655" w:rsidRDefault="00066655">
      <w:r>
        <w:separator/>
      </w:r>
    </w:p>
  </w:endnote>
  <w:endnote w:type="continuationSeparator" w:id="0">
    <w:p w14:paraId="39E83D2B" w14:textId="77777777" w:rsidR="00066655" w:rsidRDefault="00066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177F2" w14:textId="77777777" w:rsidR="00066655" w:rsidRDefault="00066655">
      <w:r>
        <w:separator/>
      </w:r>
    </w:p>
  </w:footnote>
  <w:footnote w:type="continuationSeparator" w:id="0">
    <w:p w14:paraId="06541E57" w14:textId="77777777" w:rsidR="00066655" w:rsidRDefault="00066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6F066E"/>
    <w:multiLevelType w:val="hybridMultilevel"/>
    <w:tmpl w:val="AED6D74C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08512AA3"/>
    <w:multiLevelType w:val="hybridMultilevel"/>
    <w:tmpl w:val="C30EA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786999"/>
    <w:multiLevelType w:val="hybridMultilevel"/>
    <w:tmpl w:val="AC1067B2"/>
    <w:lvl w:ilvl="0" w:tplc="EE0E33C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25D55"/>
    <w:multiLevelType w:val="hybridMultilevel"/>
    <w:tmpl w:val="BFBAFDEE"/>
    <w:lvl w:ilvl="0" w:tplc="53B477A6">
      <w:start w:val="1"/>
      <w:numFmt w:val="bullet"/>
      <w:lvlText w:val="-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E4C3F"/>
    <w:multiLevelType w:val="hybridMultilevel"/>
    <w:tmpl w:val="CA0A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A6BAD"/>
    <w:multiLevelType w:val="hybridMultilevel"/>
    <w:tmpl w:val="2F32EE5A"/>
    <w:lvl w:ilvl="0" w:tplc="B8A0793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F4A0000">
      <w:start w:val="599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4E46678">
      <w:start w:val="59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8078247E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3166E5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50A9B2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7FEE38D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FECB0E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C9E85CD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1" w15:restartNumberingAfterBreak="0">
    <w:nsid w:val="20A46CCF"/>
    <w:multiLevelType w:val="hybridMultilevel"/>
    <w:tmpl w:val="ED2C737C"/>
    <w:lvl w:ilvl="0" w:tplc="251647DA">
      <w:start w:val="7"/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F576E1"/>
    <w:multiLevelType w:val="hybridMultilevel"/>
    <w:tmpl w:val="D8249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B923C6"/>
    <w:multiLevelType w:val="hybridMultilevel"/>
    <w:tmpl w:val="4D760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797196"/>
    <w:multiLevelType w:val="hybridMultilevel"/>
    <w:tmpl w:val="AF5C0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1675AC"/>
    <w:multiLevelType w:val="hybridMultilevel"/>
    <w:tmpl w:val="2D00A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A3C6C"/>
    <w:multiLevelType w:val="hybridMultilevel"/>
    <w:tmpl w:val="8F88E20C"/>
    <w:lvl w:ilvl="0" w:tplc="AA6A3088">
      <w:numFmt w:val="bullet"/>
      <w:lvlText w:val="-"/>
      <w:lvlJc w:val="left"/>
      <w:pPr>
        <w:ind w:left="-630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-15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7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69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11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153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195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237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2790" w:hanging="42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2E0A81"/>
    <w:multiLevelType w:val="hybridMultilevel"/>
    <w:tmpl w:val="6B40F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65DC0"/>
    <w:multiLevelType w:val="hybridMultilevel"/>
    <w:tmpl w:val="A6A6AD4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3B3DD1"/>
    <w:multiLevelType w:val="hybridMultilevel"/>
    <w:tmpl w:val="97CE6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74F9E"/>
    <w:multiLevelType w:val="hybridMultilevel"/>
    <w:tmpl w:val="44502C70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0184AAF"/>
    <w:multiLevelType w:val="hybridMultilevel"/>
    <w:tmpl w:val="DD523FC4"/>
    <w:lvl w:ilvl="0" w:tplc="AB00A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C671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28E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A9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5E4D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808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701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ACD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E8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3FC7842"/>
    <w:multiLevelType w:val="hybridMultilevel"/>
    <w:tmpl w:val="FAAEABAC"/>
    <w:lvl w:ilvl="0" w:tplc="EE0E33C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1A27AE"/>
    <w:multiLevelType w:val="hybridMultilevel"/>
    <w:tmpl w:val="D1D20F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70539F7"/>
    <w:multiLevelType w:val="hybridMultilevel"/>
    <w:tmpl w:val="93500B86"/>
    <w:lvl w:ilvl="0" w:tplc="EE0E33C2">
      <w:numFmt w:val="bullet"/>
      <w:lvlText w:val="-"/>
      <w:lvlJc w:val="left"/>
      <w:pPr>
        <w:ind w:left="2421" w:hanging="360"/>
      </w:pPr>
      <w:rPr>
        <w:rFonts w:ascii="Calibri" w:eastAsia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6" w15:restartNumberingAfterBreak="0">
    <w:nsid w:val="783E3BFF"/>
    <w:multiLevelType w:val="hybridMultilevel"/>
    <w:tmpl w:val="C20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21"/>
  </w:num>
  <w:num w:numId="4">
    <w:abstractNumId w:val="22"/>
  </w:num>
  <w:num w:numId="5">
    <w:abstractNumId w:val="15"/>
  </w:num>
  <w:num w:numId="6">
    <w:abstractNumId w:val="25"/>
  </w:num>
  <w:num w:numId="7">
    <w:abstractNumId w:val="30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19"/>
  </w:num>
  <w:num w:numId="15">
    <w:abstractNumId w:val="24"/>
  </w:num>
  <w:num w:numId="16">
    <w:abstractNumId w:val="23"/>
  </w:num>
  <w:num w:numId="17">
    <w:abstractNumId w:val="31"/>
  </w:num>
  <w:num w:numId="18">
    <w:abstractNumId w:val="9"/>
  </w:num>
  <w:num w:numId="19">
    <w:abstractNumId w:val="18"/>
  </w:num>
  <w:num w:numId="20">
    <w:abstractNumId w:val="26"/>
  </w:num>
  <w:num w:numId="21">
    <w:abstractNumId w:val="34"/>
  </w:num>
  <w:num w:numId="22">
    <w:abstractNumId w:val="17"/>
  </w:num>
  <w:num w:numId="23">
    <w:abstractNumId w:val="10"/>
  </w:num>
  <w:num w:numId="24">
    <w:abstractNumId w:val="6"/>
  </w:num>
  <w:num w:numId="25">
    <w:abstractNumId w:val="5"/>
  </w:num>
  <w:num w:numId="26">
    <w:abstractNumId w:val="11"/>
  </w:num>
  <w:num w:numId="27">
    <w:abstractNumId w:val="14"/>
  </w:num>
  <w:num w:numId="28">
    <w:abstractNumId w:val="12"/>
  </w:num>
  <w:num w:numId="29">
    <w:abstractNumId w:val="28"/>
  </w:num>
  <w:num w:numId="30">
    <w:abstractNumId w:val="32"/>
  </w:num>
  <w:num w:numId="31">
    <w:abstractNumId w:val="36"/>
  </w:num>
  <w:num w:numId="32">
    <w:abstractNumId w:val="4"/>
  </w:num>
  <w:num w:numId="33">
    <w:abstractNumId w:val="7"/>
  </w:num>
  <w:num w:numId="34">
    <w:abstractNumId w:val="35"/>
  </w:num>
  <w:num w:numId="35">
    <w:abstractNumId w:val="20"/>
  </w:num>
  <w:num w:numId="36">
    <w:abstractNumId w:val="8"/>
  </w:num>
  <w:num w:numId="37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4DA2"/>
    <w:rsid w:val="00006446"/>
    <w:rsid w:val="00006896"/>
    <w:rsid w:val="000071BB"/>
    <w:rsid w:val="00007CDC"/>
    <w:rsid w:val="00011B28"/>
    <w:rsid w:val="00011DCC"/>
    <w:rsid w:val="00015D15"/>
    <w:rsid w:val="00017EBC"/>
    <w:rsid w:val="000211D5"/>
    <w:rsid w:val="0002564D"/>
    <w:rsid w:val="000256B8"/>
    <w:rsid w:val="00025ECA"/>
    <w:rsid w:val="00026946"/>
    <w:rsid w:val="00026BC2"/>
    <w:rsid w:val="00030A6F"/>
    <w:rsid w:val="00030B30"/>
    <w:rsid w:val="000325B8"/>
    <w:rsid w:val="0003420D"/>
    <w:rsid w:val="00034C15"/>
    <w:rsid w:val="00036BA1"/>
    <w:rsid w:val="00042009"/>
    <w:rsid w:val="000422E2"/>
    <w:rsid w:val="00042F22"/>
    <w:rsid w:val="000444EF"/>
    <w:rsid w:val="0004615F"/>
    <w:rsid w:val="00047AB3"/>
    <w:rsid w:val="00047BDF"/>
    <w:rsid w:val="00052A07"/>
    <w:rsid w:val="000534E3"/>
    <w:rsid w:val="00053832"/>
    <w:rsid w:val="00053E34"/>
    <w:rsid w:val="0005606A"/>
    <w:rsid w:val="000569AC"/>
    <w:rsid w:val="00057117"/>
    <w:rsid w:val="000616E7"/>
    <w:rsid w:val="0006487E"/>
    <w:rsid w:val="00065E1A"/>
    <w:rsid w:val="00066655"/>
    <w:rsid w:val="00067A0B"/>
    <w:rsid w:val="00070D3E"/>
    <w:rsid w:val="000742AF"/>
    <w:rsid w:val="0007603E"/>
    <w:rsid w:val="00076F84"/>
    <w:rsid w:val="00077D8E"/>
    <w:rsid w:val="00077E5F"/>
    <w:rsid w:val="0008036A"/>
    <w:rsid w:val="00081279"/>
    <w:rsid w:val="00081AE6"/>
    <w:rsid w:val="000855EB"/>
    <w:rsid w:val="00085B52"/>
    <w:rsid w:val="000866F2"/>
    <w:rsid w:val="00087233"/>
    <w:rsid w:val="0009009F"/>
    <w:rsid w:val="00090EC9"/>
    <w:rsid w:val="00091557"/>
    <w:rsid w:val="000924C1"/>
    <w:rsid w:val="000924F0"/>
    <w:rsid w:val="00093474"/>
    <w:rsid w:val="0009510F"/>
    <w:rsid w:val="000A1B7B"/>
    <w:rsid w:val="000A56F2"/>
    <w:rsid w:val="000A6959"/>
    <w:rsid w:val="000A6B20"/>
    <w:rsid w:val="000B0D6B"/>
    <w:rsid w:val="000B2719"/>
    <w:rsid w:val="000B3A8F"/>
    <w:rsid w:val="000B4AB9"/>
    <w:rsid w:val="000B58C3"/>
    <w:rsid w:val="000B61E9"/>
    <w:rsid w:val="000B7827"/>
    <w:rsid w:val="000C165A"/>
    <w:rsid w:val="000C1F7C"/>
    <w:rsid w:val="000C2E19"/>
    <w:rsid w:val="000C7FF1"/>
    <w:rsid w:val="000D0D07"/>
    <w:rsid w:val="000D0EBB"/>
    <w:rsid w:val="000D4627"/>
    <w:rsid w:val="000D4797"/>
    <w:rsid w:val="000E0527"/>
    <w:rsid w:val="000E1E92"/>
    <w:rsid w:val="000E28C5"/>
    <w:rsid w:val="000E708C"/>
    <w:rsid w:val="000F06D6"/>
    <w:rsid w:val="000F0EB1"/>
    <w:rsid w:val="000F1106"/>
    <w:rsid w:val="000F2E1A"/>
    <w:rsid w:val="000F3BE9"/>
    <w:rsid w:val="000F3F40"/>
    <w:rsid w:val="000F3F6C"/>
    <w:rsid w:val="000F4606"/>
    <w:rsid w:val="000F513B"/>
    <w:rsid w:val="000F6DF3"/>
    <w:rsid w:val="001005FF"/>
    <w:rsid w:val="00101CBC"/>
    <w:rsid w:val="001062FB"/>
    <w:rsid w:val="001063E6"/>
    <w:rsid w:val="00113CF4"/>
    <w:rsid w:val="00113F6E"/>
    <w:rsid w:val="00114624"/>
    <w:rsid w:val="001153EA"/>
    <w:rsid w:val="00115643"/>
    <w:rsid w:val="00116765"/>
    <w:rsid w:val="001179DA"/>
    <w:rsid w:val="001219F5"/>
    <w:rsid w:val="00121A20"/>
    <w:rsid w:val="0012377F"/>
    <w:rsid w:val="00124314"/>
    <w:rsid w:val="00124AD6"/>
    <w:rsid w:val="00126B4A"/>
    <w:rsid w:val="00130A34"/>
    <w:rsid w:val="00132FD0"/>
    <w:rsid w:val="001344C0"/>
    <w:rsid w:val="001346FA"/>
    <w:rsid w:val="00135252"/>
    <w:rsid w:val="001353A0"/>
    <w:rsid w:val="00137AB5"/>
    <w:rsid w:val="00137EE7"/>
    <w:rsid w:val="00137F0B"/>
    <w:rsid w:val="00142314"/>
    <w:rsid w:val="00142F3A"/>
    <w:rsid w:val="00151A84"/>
    <w:rsid w:val="00151E23"/>
    <w:rsid w:val="001526E0"/>
    <w:rsid w:val="0015373E"/>
    <w:rsid w:val="001551B5"/>
    <w:rsid w:val="001560D2"/>
    <w:rsid w:val="00156AFB"/>
    <w:rsid w:val="00156DA1"/>
    <w:rsid w:val="00165877"/>
    <w:rsid w:val="001659C1"/>
    <w:rsid w:val="00166B32"/>
    <w:rsid w:val="00171868"/>
    <w:rsid w:val="00173356"/>
    <w:rsid w:val="00173A8E"/>
    <w:rsid w:val="00175BDF"/>
    <w:rsid w:val="001778B4"/>
    <w:rsid w:val="0018143F"/>
    <w:rsid w:val="001854D3"/>
    <w:rsid w:val="00190801"/>
    <w:rsid w:val="00190AC1"/>
    <w:rsid w:val="00190C60"/>
    <w:rsid w:val="0019341A"/>
    <w:rsid w:val="00193798"/>
    <w:rsid w:val="001959EE"/>
    <w:rsid w:val="001977A2"/>
    <w:rsid w:val="00197DF9"/>
    <w:rsid w:val="001A1987"/>
    <w:rsid w:val="001A2564"/>
    <w:rsid w:val="001A4900"/>
    <w:rsid w:val="001A6173"/>
    <w:rsid w:val="001A6CBA"/>
    <w:rsid w:val="001A7B28"/>
    <w:rsid w:val="001B0D97"/>
    <w:rsid w:val="001B5A5D"/>
    <w:rsid w:val="001C1CE5"/>
    <w:rsid w:val="001C3D2A"/>
    <w:rsid w:val="001C3E66"/>
    <w:rsid w:val="001D51BA"/>
    <w:rsid w:val="001D6342"/>
    <w:rsid w:val="001D6D53"/>
    <w:rsid w:val="001D79CC"/>
    <w:rsid w:val="001E2560"/>
    <w:rsid w:val="001E58E2"/>
    <w:rsid w:val="001E6F79"/>
    <w:rsid w:val="001E7AED"/>
    <w:rsid w:val="001F2071"/>
    <w:rsid w:val="001F3916"/>
    <w:rsid w:val="001F54C5"/>
    <w:rsid w:val="001F662C"/>
    <w:rsid w:val="001F7074"/>
    <w:rsid w:val="00200490"/>
    <w:rsid w:val="00201E1B"/>
    <w:rsid w:val="00201F3A"/>
    <w:rsid w:val="00203F96"/>
    <w:rsid w:val="00205540"/>
    <w:rsid w:val="002069B2"/>
    <w:rsid w:val="00207FA3"/>
    <w:rsid w:val="00210DB4"/>
    <w:rsid w:val="002118C7"/>
    <w:rsid w:val="00211B46"/>
    <w:rsid w:val="00212E07"/>
    <w:rsid w:val="002144BA"/>
    <w:rsid w:val="00214DA8"/>
    <w:rsid w:val="00215069"/>
    <w:rsid w:val="00215423"/>
    <w:rsid w:val="002158FA"/>
    <w:rsid w:val="00220600"/>
    <w:rsid w:val="002207BE"/>
    <w:rsid w:val="00220DD8"/>
    <w:rsid w:val="002224DB"/>
    <w:rsid w:val="00222DEE"/>
    <w:rsid w:val="00223B07"/>
    <w:rsid w:val="00223FCB"/>
    <w:rsid w:val="002252C3"/>
    <w:rsid w:val="00225C16"/>
    <w:rsid w:val="00225C54"/>
    <w:rsid w:val="00225D85"/>
    <w:rsid w:val="00230765"/>
    <w:rsid w:val="002310C9"/>
    <w:rsid w:val="002319E4"/>
    <w:rsid w:val="00235632"/>
    <w:rsid w:val="00235872"/>
    <w:rsid w:val="00241559"/>
    <w:rsid w:val="002435B3"/>
    <w:rsid w:val="002451ED"/>
    <w:rsid w:val="002458EB"/>
    <w:rsid w:val="00246A74"/>
    <w:rsid w:val="002500C8"/>
    <w:rsid w:val="00250B2A"/>
    <w:rsid w:val="00254AE0"/>
    <w:rsid w:val="00254FE7"/>
    <w:rsid w:val="00257543"/>
    <w:rsid w:val="002617E7"/>
    <w:rsid w:val="00262315"/>
    <w:rsid w:val="00264228"/>
    <w:rsid w:val="0026424D"/>
    <w:rsid w:val="00264334"/>
    <w:rsid w:val="00264398"/>
    <w:rsid w:val="0026473E"/>
    <w:rsid w:val="002659E1"/>
    <w:rsid w:val="00266214"/>
    <w:rsid w:val="002664A2"/>
    <w:rsid w:val="00267C83"/>
    <w:rsid w:val="0027144F"/>
    <w:rsid w:val="00271813"/>
    <w:rsid w:val="00271F3A"/>
    <w:rsid w:val="00273278"/>
    <w:rsid w:val="002737F4"/>
    <w:rsid w:val="002745FE"/>
    <w:rsid w:val="002805F5"/>
    <w:rsid w:val="00280751"/>
    <w:rsid w:val="00280BEF"/>
    <w:rsid w:val="0028280A"/>
    <w:rsid w:val="0028395E"/>
    <w:rsid w:val="00286ACD"/>
    <w:rsid w:val="00287838"/>
    <w:rsid w:val="00287968"/>
    <w:rsid w:val="002907B5"/>
    <w:rsid w:val="00292EB7"/>
    <w:rsid w:val="00293286"/>
    <w:rsid w:val="00294A56"/>
    <w:rsid w:val="00294FDF"/>
    <w:rsid w:val="00296227"/>
    <w:rsid w:val="002969FE"/>
    <w:rsid w:val="00296F44"/>
    <w:rsid w:val="0029777D"/>
    <w:rsid w:val="002A055E"/>
    <w:rsid w:val="002A1D4E"/>
    <w:rsid w:val="002A2869"/>
    <w:rsid w:val="002A437F"/>
    <w:rsid w:val="002A7DEF"/>
    <w:rsid w:val="002B11BA"/>
    <w:rsid w:val="002B24D6"/>
    <w:rsid w:val="002B577D"/>
    <w:rsid w:val="002C0758"/>
    <w:rsid w:val="002C41E6"/>
    <w:rsid w:val="002C750F"/>
    <w:rsid w:val="002D01B0"/>
    <w:rsid w:val="002D071A"/>
    <w:rsid w:val="002D22D9"/>
    <w:rsid w:val="002D34B2"/>
    <w:rsid w:val="002D3850"/>
    <w:rsid w:val="002D7637"/>
    <w:rsid w:val="002E17F2"/>
    <w:rsid w:val="002E2DC2"/>
    <w:rsid w:val="002E42EE"/>
    <w:rsid w:val="002E656E"/>
    <w:rsid w:val="002E7CAE"/>
    <w:rsid w:val="002F2771"/>
    <w:rsid w:val="002F37A9"/>
    <w:rsid w:val="002F6288"/>
    <w:rsid w:val="002F6367"/>
    <w:rsid w:val="002F689A"/>
    <w:rsid w:val="00301122"/>
    <w:rsid w:val="00301CE6"/>
    <w:rsid w:val="00302273"/>
    <w:rsid w:val="0030256B"/>
    <w:rsid w:val="00303D0C"/>
    <w:rsid w:val="0030501F"/>
    <w:rsid w:val="00307BA1"/>
    <w:rsid w:val="00310F86"/>
    <w:rsid w:val="003111CD"/>
    <w:rsid w:val="00311702"/>
    <w:rsid w:val="00311E82"/>
    <w:rsid w:val="00313FD6"/>
    <w:rsid w:val="003143BD"/>
    <w:rsid w:val="003175A3"/>
    <w:rsid w:val="003203ED"/>
    <w:rsid w:val="00322C9F"/>
    <w:rsid w:val="00324D23"/>
    <w:rsid w:val="003250E4"/>
    <w:rsid w:val="00327997"/>
    <w:rsid w:val="00331751"/>
    <w:rsid w:val="00331AAD"/>
    <w:rsid w:val="00331B7B"/>
    <w:rsid w:val="00331FBD"/>
    <w:rsid w:val="00332259"/>
    <w:rsid w:val="003324C7"/>
    <w:rsid w:val="00333A47"/>
    <w:rsid w:val="00334144"/>
    <w:rsid w:val="00334579"/>
    <w:rsid w:val="00335858"/>
    <w:rsid w:val="00336BDA"/>
    <w:rsid w:val="003410AB"/>
    <w:rsid w:val="003421DD"/>
    <w:rsid w:val="00342763"/>
    <w:rsid w:val="00342BD7"/>
    <w:rsid w:val="00344083"/>
    <w:rsid w:val="00346DB5"/>
    <w:rsid w:val="003477B1"/>
    <w:rsid w:val="003533F0"/>
    <w:rsid w:val="00353E96"/>
    <w:rsid w:val="00354201"/>
    <w:rsid w:val="00355019"/>
    <w:rsid w:val="00357380"/>
    <w:rsid w:val="003602D9"/>
    <w:rsid w:val="003604CE"/>
    <w:rsid w:val="00362A08"/>
    <w:rsid w:val="00364A52"/>
    <w:rsid w:val="00370E47"/>
    <w:rsid w:val="00370EB1"/>
    <w:rsid w:val="00371A22"/>
    <w:rsid w:val="00373433"/>
    <w:rsid w:val="00374032"/>
    <w:rsid w:val="003742AC"/>
    <w:rsid w:val="00374ADB"/>
    <w:rsid w:val="003753FE"/>
    <w:rsid w:val="00377CE1"/>
    <w:rsid w:val="00381153"/>
    <w:rsid w:val="003833AB"/>
    <w:rsid w:val="00385BF0"/>
    <w:rsid w:val="0038611A"/>
    <w:rsid w:val="00391C1A"/>
    <w:rsid w:val="003939FF"/>
    <w:rsid w:val="00396D10"/>
    <w:rsid w:val="003A0E41"/>
    <w:rsid w:val="003A2223"/>
    <w:rsid w:val="003A2A0F"/>
    <w:rsid w:val="003A45A1"/>
    <w:rsid w:val="003A5B0A"/>
    <w:rsid w:val="003A6BAC"/>
    <w:rsid w:val="003A7EF3"/>
    <w:rsid w:val="003B0B59"/>
    <w:rsid w:val="003B159C"/>
    <w:rsid w:val="003B2AF2"/>
    <w:rsid w:val="003B369F"/>
    <w:rsid w:val="003B36A3"/>
    <w:rsid w:val="003B39FF"/>
    <w:rsid w:val="003B7FE5"/>
    <w:rsid w:val="003C11C8"/>
    <w:rsid w:val="003C120E"/>
    <w:rsid w:val="003C1F15"/>
    <w:rsid w:val="003C2702"/>
    <w:rsid w:val="003C2BC7"/>
    <w:rsid w:val="003C3441"/>
    <w:rsid w:val="003C37DA"/>
    <w:rsid w:val="003C5EB6"/>
    <w:rsid w:val="003C7806"/>
    <w:rsid w:val="003D0638"/>
    <w:rsid w:val="003D109F"/>
    <w:rsid w:val="003D2478"/>
    <w:rsid w:val="003D357B"/>
    <w:rsid w:val="003D3C45"/>
    <w:rsid w:val="003D5B1F"/>
    <w:rsid w:val="003E15FA"/>
    <w:rsid w:val="003E2F54"/>
    <w:rsid w:val="003E410D"/>
    <w:rsid w:val="003E4FDB"/>
    <w:rsid w:val="003E55E4"/>
    <w:rsid w:val="003E5AF6"/>
    <w:rsid w:val="003E74E3"/>
    <w:rsid w:val="003F05C7"/>
    <w:rsid w:val="003F0B39"/>
    <w:rsid w:val="003F1ECA"/>
    <w:rsid w:val="003F2CD4"/>
    <w:rsid w:val="003F6BBE"/>
    <w:rsid w:val="003F790F"/>
    <w:rsid w:val="004000E8"/>
    <w:rsid w:val="004004A2"/>
    <w:rsid w:val="00402E2B"/>
    <w:rsid w:val="004033B5"/>
    <w:rsid w:val="0040427D"/>
    <w:rsid w:val="0040451A"/>
    <w:rsid w:val="004050EA"/>
    <w:rsid w:val="0040512B"/>
    <w:rsid w:val="00405CA5"/>
    <w:rsid w:val="004071CE"/>
    <w:rsid w:val="00407CD3"/>
    <w:rsid w:val="00410134"/>
    <w:rsid w:val="00410B72"/>
    <w:rsid w:val="00410F18"/>
    <w:rsid w:val="0041263E"/>
    <w:rsid w:val="00413AAC"/>
    <w:rsid w:val="00413E92"/>
    <w:rsid w:val="004165B2"/>
    <w:rsid w:val="00421105"/>
    <w:rsid w:val="004227E2"/>
    <w:rsid w:val="0042323C"/>
    <w:rsid w:val="004239CD"/>
    <w:rsid w:val="0042411C"/>
    <w:rsid w:val="004242F4"/>
    <w:rsid w:val="0042501F"/>
    <w:rsid w:val="00427248"/>
    <w:rsid w:val="004274F1"/>
    <w:rsid w:val="004310CD"/>
    <w:rsid w:val="00437447"/>
    <w:rsid w:val="00441782"/>
    <w:rsid w:val="00441984"/>
    <w:rsid w:val="00441A92"/>
    <w:rsid w:val="00444F56"/>
    <w:rsid w:val="00446488"/>
    <w:rsid w:val="004467DF"/>
    <w:rsid w:val="004469B6"/>
    <w:rsid w:val="004517AA"/>
    <w:rsid w:val="0045251B"/>
    <w:rsid w:val="00452CAC"/>
    <w:rsid w:val="00454946"/>
    <w:rsid w:val="004555FA"/>
    <w:rsid w:val="00457565"/>
    <w:rsid w:val="00457B71"/>
    <w:rsid w:val="004656DE"/>
    <w:rsid w:val="004669E2"/>
    <w:rsid w:val="00466FEB"/>
    <w:rsid w:val="00470C31"/>
    <w:rsid w:val="004734D0"/>
    <w:rsid w:val="0047556B"/>
    <w:rsid w:val="00477768"/>
    <w:rsid w:val="0048340F"/>
    <w:rsid w:val="0048528B"/>
    <w:rsid w:val="00485D17"/>
    <w:rsid w:val="00491761"/>
    <w:rsid w:val="00492623"/>
    <w:rsid w:val="00492BC5"/>
    <w:rsid w:val="004964F1"/>
    <w:rsid w:val="0049775F"/>
    <w:rsid w:val="004A16BC"/>
    <w:rsid w:val="004A2B94"/>
    <w:rsid w:val="004A5E6C"/>
    <w:rsid w:val="004A6BB8"/>
    <w:rsid w:val="004A6D03"/>
    <w:rsid w:val="004A7FB6"/>
    <w:rsid w:val="004B52E2"/>
    <w:rsid w:val="004B5D3D"/>
    <w:rsid w:val="004B7082"/>
    <w:rsid w:val="004B7311"/>
    <w:rsid w:val="004B7C0C"/>
    <w:rsid w:val="004C1DB1"/>
    <w:rsid w:val="004C3898"/>
    <w:rsid w:val="004C7522"/>
    <w:rsid w:val="004D30DB"/>
    <w:rsid w:val="004D36B1"/>
    <w:rsid w:val="004D703A"/>
    <w:rsid w:val="004D77DA"/>
    <w:rsid w:val="004D7EBD"/>
    <w:rsid w:val="004E105D"/>
    <w:rsid w:val="004E199E"/>
    <w:rsid w:val="004E2680"/>
    <w:rsid w:val="004E28F9"/>
    <w:rsid w:val="004E462E"/>
    <w:rsid w:val="004E5651"/>
    <w:rsid w:val="004E56DC"/>
    <w:rsid w:val="004E6A3D"/>
    <w:rsid w:val="004E76F4"/>
    <w:rsid w:val="004F0B4E"/>
    <w:rsid w:val="004F0B6C"/>
    <w:rsid w:val="004F2078"/>
    <w:rsid w:val="004F4DA3"/>
    <w:rsid w:val="004F6417"/>
    <w:rsid w:val="004F776E"/>
    <w:rsid w:val="005005AF"/>
    <w:rsid w:val="00505312"/>
    <w:rsid w:val="0050561E"/>
    <w:rsid w:val="00506557"/>
    <w:rsid w:val="0050677A"/>
    <w:rsid w:val="005108D8"/>
    <w:rsid w:val="0051150D"/>
    <w:rsid w:val="005116F9"/>
    <w:rsid w:val="005128D4"/>
    <w:rsid w:val="005153A7"/>
    <w:rsid w:val="005166FB"/>
    <w:rsid w:val="005219CF"/>
    <w:rsid w:val="00521B19"/>
    <w:rsid w:val="00524E8F"/>
    <w:rsid w:val="00533C06"/>
    <w:rsid w:val="00534B59"/>
    <w:rsid w:val="00535A20"/>
    <w:rsid w:val="00536759"/>
    <w:rsid w:val="00537C62"/>
    <w:rsid w:val="0054442D"/>
    <w:rsid w:val="00546970"/>
    <w:rsid w:val="00554192"/>
    <w:rsid w:val="00554BA7"/>
    <w:rsid w:val="00554E19"/>
    <w:rsid w:val="00555112"/>
    <w:rsid w:val="00557A62"/>
    <w:rsid w:val="0056121F"/>
    <w:rsid w:val="00563CAC"/>
    <w:rsid w:val="0056522F"/>
    <w:rsid w:val="005719AB"/>
    <w:rsid w:val="00572505"/>
    <w:rsid w:val="00574BFD"/>
    <w:rsid w:val="00575DA6"/>
    <w:rsid w:val="00582104"/>
    <w:rsid w:val="00582809"/>
    <w:rsid w:val="005845CE"/>
    <w:rsid w:val="0058540F"/>
    <w:rsid w:val="00586256"/>
    <w:rsid w:val="0058798C"/>
    <w:rsid w:val="005900FA"/>
    <w:rsid w:val="005935A4"/>
    <w:rsid w:val="0059449B"/>
    <w:rsid w:val="005948C2"/>
    <w:rsid w:val="00594EB2"/>
    <w:rsid w:val="00594FEC"/>
    <w:rsid w:val="005956FA"/>
    <w:rsid w:val="00595DCA"/>
    <w:rsid w:val="00596141"/>
    <w:rsid w:val="0059779B"/>
    <w:rsid w:val="005A209A"/>
    <w:rsid w:val="005A5868"/>
    <w:rsid w:val="005A662D"/>
    <w:rsid w:val="005A7A33"/>
    <w:rsid w:val="005A7F5E"/>
    <w:rsid w:val="005B0CB9"/>
    <w:rsid w:val="005B0F05"/>
    <w:rsid w:val="005B35D7"/>
    <w:rsid w:val="005B392A"/>
    <w:rsid w:val="005B3AA3"/>
    <w:rsid w:val="005B3AC2"/>
    <w:rsid w:val="005B6F83"/>
    <w:rsid w:val="005C0B25"/>
    <w:rsid w:val="005C3B5B"/>
    <w:rsid w:val="005C74FB"/>
    <w:rsid w:val="005D1602"/>
    <w:rsid w:val="005D2E73"/>
    <w:rsid w:val="005D43D0"/>
    <w:rsid w:val="005D45B4"/>
    <w:rsid w:val="005D5912"/>
    <w:rsid w:val="005E2F98"/>
    <w:rsid w:val="005E385F"/>
    <w:rsid w:val="005E3869"/>
    <w:rsid w:val="005E4213"/>
    <w:rsid w:val="005E5B81"/>
    <w:rsid w:val="005F2C44"/>
    <w:rsid w:val="005F2CB1"/>
    <w:rsid w:val="005F3025"/>
    <w:rsid w:val="005F618C"/>
    <w:rsid w:val="005F67AB"/>
    <w:rsid w:val="005F70BD"/>
    <w:rsid w:val="0060283C"/>
    <w:rsid w:val="00604F14"/>
    <w:rsid w:val="00605B54"/>
    <w:rsid w:val="0060665D"/>
    <w:rsid w:val="00610FC7"/>
    <w:rsid w:val="00611B83"/>
    <w:rsid w:val="00613257"/>
    <w:rsid w:val="006139B9"/>
    <w:rsid w:val="00614502"/>
    <w:rsid w:val="00620A71"/>
    <w:rsid w:val="00620D80"/>
    <w:rsid w:val="0062342D"/>
    <w:rsid w:val="006234A6"/>
    <w:rsid w:val="006260B9"/>
    <w:rsid w:val="00626675"/>
    <w:rsid w:val="00627266"/>
    <w:rsid w:val="00630001"/>
    <w:rsid w:val="006311B3"/>
    <w:rsid w:val="006323C5"/>
    <w:rsid w:val="0063284C"/>
    <w:rsid w:val="00636398"/>
    <w:rsid w:val="006368D3"/>
    <w:rsid w:val="006377EC"/>
    <w:rsid w:val="006414B8"/>
    <w:rsid w:val="0064151F"/>
    <w:rsid w:val="00641533"/>
    <w:rsid w:val="0064208D"/>
    <w:rsid w:val="00643475"/>
    <w:rsid w:val="0064396A"/>
    <w:rsid w:val="0064624E"/>
    <w:rsid w:val="0064735F"/>
    <w:rsid w:val="00650AB9"/>
    <w:rsid w:val="00655733"/>
    <w:rsid w:val="00655ACD"/>
    <w:rsid w:val="00656A92"/>
    <w:rsid w:val="00656DDE"/>
    <w:rsid w:val="0065707A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569"/>
    <w:rsid w:val="006771F9"/>
    <w:rsid w:val="006776D7"/>
    <w:rsid w:val="00681003"/>
    <w:rsid w:val="006817C9"/>
    <w:rsid w:val="00682DDF"/>
    <w:rsid w:val="00683ECE"/>
    <w:rsid w:val="00691D22"/>
    <w:rsid w:val="00691E31"/>
    <w:rsid w:val="00695FC2"/>
    <w:rsid w:val="00696949"/>
    <w:rsid w:val="00697052"/>
    <w:rsid w:val="00697DF0"/>
    <w:rsid w:val="006A2333"/>
    <w:rsid w:val="006A2F31"/>
    <w:rsid w:val="006A46FB"/>
    <w:rsid w:val="006A5E28"/>
    <w:rsid w:val="006A6585"/>
    <w:rsid w:val="006A697B"/>
    <w:rsid w:val="006A7775"/>
    <w:rsid w:val="006A7AFF"/>
    <w:rsid w:val="006A7D1B"/>
    <w:rsid w:val="006A7E30"/>
    <w:rsid w:val="006B15ED"/>
    <w:rsid w:val="006B1816"/>
    <w:rsid w:val="006B2099"/>
    <w:rsid w:val="006B50CF"/>
    <w:rsid w:val="006C03B8"/>
    <w:rsid w:val="006C0F52"/>
    <w:rsid w:val="006C5EC9"/>
    <w:rsid w:val="006C6059"/>
    <w:rsid w:val="006C7522"/>
    <w:rsid w:val="006C7F6E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9AC"/>
    <w:rsid w:val="006E6B3A"/>
    <w:rsid w:val="006E7D3B"/>
    <w:rsid w:val="006F06FC"/>
    <w:rsid w:val="006F0D65"/>
    <w:rsid w:val="006F1B70"/>
    <w:rsid w:val="006F1BC1"/>
    <w:rsid w:val="006F341D"/>
    <w:rsid w:val="006F3CDE"/>
    <w:rsid w:val="006F58D4"/>
    <w:rsid w:val="00703463"/>
    <w:rsid w:val="0070346E"/>
    <w:rsid w:val="007037CE"/>
    <w:rsid w:val="007046D8"/>
    <w:rsid w:val="007047C4"/>
    <w:rsid w:val="00704EDB"/>
    <w:rsid w:val="00706101"/>
    <w:rsid w:val="00706B19"/>
    <w:rsid w:val="00707072"/>
    <w:rsid w:val="0070707F"/>
    <w:rsid w:val="0070726A"/>
    <w:rsid w:val="00707D61"/>
    <w:rsid w:val="00712287"/>
    <w:rsid w:val="00712772"/>
    <w:rsid w:val="007148D3"/>
    <w:rsid w:val="007153AE"/>
    <w:rsid w:val="00715B9A"/>
    <w:rsid w:val="007164F9"/>
    <w:rsid w:val="00717471"/>
    <w:rsid w:val="00717C00"/>
    <w:rsid w:val="0072599A"/>
    <w:rsid w:val="007260F1"/>
    <w:rsid w:val="007265D1"/>
    <w:rsid w:val="00726EA6"/>
    <w:rsid w:val="007271FB"/>
    <w:rsid w:val="00727208"/>
    <w:rsid w:val="00727680"/>
    <w:rsid w:val="007326AB"/>
    <w:rsid w:val="007348B1"/>
    <w:rsid w:val="0073542F"/>
    <w:rsid w:val="00735D60"/>
    <w:rsid w:val="007362A6"/>
    <w:rsid w:val="00736510"/>
    <w:rsid w:val="00736D7D"/>
    <w:rsid w:val="00740AA6"/>
    <w:rsid w:val="00740E58"/>
    <w:rsid w:val="00742B16"/>
    <w:rsid w:val="00742B53"/>
    <w:rsid w:val="007445A0"/>
    <w:rsid w:val="0074524B"/>
    <w:rsid w:val="00747D8B"/>
    <w:rsid w:val="00751228"/>
    <w:rsid w:val="007570D7"/>
    <w:rsid w:val="007571E1"/>
    <w:rsid w:val="007604B2"/>
    <w:rsid w:val="00764091"/>
    <w:rsid w:val="007643A2"/>
    <w:rsid w:val="00765281"/>
    <w:rsid w:val="00766BAD"/>
    <w:rsid w:val="00767D3F"/>
    <w:rsid w:val="00770055"/>
    <w:rsid w:val="00771D5B"/>
    <w:rsid w:val="007721F0"/>
    <w:rsid w:val="007755F2"/>
    <w:rsid w:val="00776971"/>
    <w:rsid w:val="00776A7B"/>
    <w:rsid w:val="00777D37"/>
    <w:rsid w:val="00780AD9"/>
    <w:rsid w:val="0078177E"/>
    <w:rsid w:val="00782CBC"/>
    <w:rsid w:val="0078304C"/>
    <w:rsid w:val="00783673"/>
    <w:rsid w:val="007850F4"/>
    <w:rsid w:val="00785409"/>
    <w:rsid w:val="00785490"/>
    <w:rsid w:val="007857B9"/>
    <w:rsid w:val="00786700"/>
    <w:rsid w:val="0078703A"/>
    <w:rsid w:val="00790B99"/>
    <w:rsid w:val="0079130F"/>
    <w:rsid w:val="007925EA"/>
    <w:rsid w:val="00792CCB"/>
    <w:rsid w:val="00793CD8"/>
    <w:rsid w:val="0079553B"/>
    <w:rsid w:val="00795C92"/>
    <w:rsid w:val="0079616C"/>
    <w:rsid w:val="00796231"/>
    <w:rsid w:val="007A040B"/>
    <w:rsid w:val="007A1CB3"/>
    <w:rsid w:val="007A306F"/>
    <w:rsid w:val="007A4180"/>
    <w:rsid w:val="007A43A6"/>
    <w:rsid w:val="007A58A6"/>
    <w:rsid w:val="007B18B6"/>
    <w:rsid w:val="007B3D2D"/>
    <w:rsid w:val="007B50AE"/>
    <w:rsid w:val="007B51DF"/>
    <w:rsid w:val="007B6239"/>
    <w:rsid w:val="007B7374"/>
    <w:rsid w:val="007C05DD"/>
    <w:rsid w:val="007C3D18"/>
    <w:rsid w:val="007C3E14"/>
    <w:rsid w:val="007C5969"/>
    <w:rsid w:val="007C60BF"/>
    <w:rsid w:val="007C6A07"/>
    <w:rsid w:val="007C75A1"/>
    <w:rsid w:val="007C77A5"/>
    <w:rsid w:val="007D04E5"/>
    <w:rsid w:val="007D30EC"/>
    <w:rsid w:val="007D5901"/>
    <w:rsid w:val="007D7526"/>
    <w:rsid w:val="007E4610"/>
    <w:rsid w:val="007E4715"/>
    <w:rsid w:val="007E4A29"/>
    <w:rsid w:val="007E4C1D"/>
    <w:rsid w:val="007E505B"/>
    <w:rsid w:val="007E7091"/>
    <w:rsid w:val="007F5A0E"/>
    <w:rsid w:val="007F75D5"/>
    <w:rsid w:val="00803B1B"/>
    <w:rsid w:val="00803FAE"/>
    <w:rsid w:val="008047AD"/>
    <w:rsid w:val="0080605F"/>
    <w:rsid w:val="00807786"/>
    <w:rsid w:val="00811FCB"/>
    <w:rsid w:val="00815240"/>
    <w:rsid w:val="008158D6"/>
    <w:rsid w:val="00817196"/>
    <w:rsid w:val="008235DB"/>
    <w:rsid w:val="00823C83"/>
    <w:rsid w:val="0082432A"/>
    <w:rsid w:val="00824AB4"/>
    <w:rsid w:val="00825C42"/>
    <w:rsid w:val="00825D25"/>
    <w:rsid w:val="00827938"/>
    <w:rsid w:val="00827D6F"/>
    <w:rsid w:val="0083105C"/>
    <w:rsid w:val="008371C2"/>
    <w:rsid w:val="008376AC"/>
    <w:rsid w:val="008416F1"/>
    <w:rsid w:val="0084262C"/>
    <w:rsid w:val="00843CE8"/>
    <w:rsid w:val="008444E8"/>
    <w:rsid w:val="00844D44"/>
    <w:rsid w:val="00844E80"/>
    <w:rsid w:val="00846FE7"/>
    <w:rsid w:val="008504C2"/>
    <w:rsid w:val="008526BF"/>
    <w:rsid w:val="00856911"/>
    <w:rsid w:val="008664DB"/>
    <w:rsid w:val="0086698F"/>
    <w:rsid w:val="00867340"/>
    <w:rsid w:val="008677FD"/>
    <w:rsid w:val="008706D4"/>
    <w:rsid w:val="00870F8A"/>
    <w:rsid w:val="008719A4"/>
    <w:rsid w:val="00871C35"/>
    <w:rsid w:val="00871D23"/>
    <w:rsid w:val="00874312"/>
    <w:rsid w:val="0087437C"/>
    <w:rsid w:val="008743BB"/>
    <w:rsid w:val="00875CD7"/>
    <w:rsid w:val="00876B4D"/>
    <w:rsid w:val="00877F18"/>
    <w:rsid w:val="008802BC"/>
    <w:rsid w:val="00886DFB"/>
    <w:rsid w:val="00892774"/>
    <w:rsid w:val="00893BE4"/>
    <w:rsid w:val="00894A88"/>
    <w:rsid w:val="00895386"/>
    <w:rsid w:val="00897DB5"/>
    <w:rsid w:val="008A21FF"/>
    <w:rsid w:val="008A2CE2"/>
    <w:rsid w:val="008A30AC"/>
    <w:rsid w:val="008A3305"/>
    <w:rsid w:val="008A44B8"/>
    <w:rsid w:val="008A45DB"/>
    <w:rsid w:val="008A51A8"/>
    <w:rsid w:val="008A5435"/>
    <w:rsid w:val="008A54C7"/>
    <w:rsid w:val="008A77D8"/>
    <w:rsid w:val="008B0420"/>
    <w:rsid w:val="008B0483"/>
    <w:rsid w:val="008B120C"/>
    <w:rsid w:val="008B29C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C8B"/>
    <w:rsid w:val="008D34F1"/>
    <w:rsid w:val="008D39D8"/>
    <w:rsid w:val="008D6BBF"/>
    <w:rsid w:val="008D6D1A"/>
    <w:rsid w:val="008E065E"/>
    <w:rsid w:val="008E0927"/>
    <w:rsid w:val="008E1398"/>
    <w:rsid w:val="008E1909"/>
    <w:rsid w:val="008E2073"/>
    <w:rsid w:val="008E34CC"/>
    <w:rsid w:val="008E422E"/>
    <w:rsid w:val="008E5EFD"/>
    <w:rsid w:val="008F1EAB"/>
    <w:rsid w:val="008F33DC"/>
    <w:rsid w:val="008F477F"/>
    <w:rsid w:val="00902350"/>
    <w:rsid w:val="0090336B"/>
    <w:rsid w:val="00903A9A"/>
    <w:rsid w:val="00903C11"/>
    <w:rsid w:val="009053AA"/>
    <w:rsid w:val="00906939"/>
    <w:rsid w:val="00907A31"/>
    <w:rsid w:val="00910B7D"/>
    <w:rsid w:val="00910F9C"/>
    <w:rsid w:val="009110C0"/>
    <w:rsid w:val="00911DFB"/>
    <w:rsid w:val="009139D9"/>
    <w:rsid w:val="00914AD8"/>
    <w:rsid w:val="0091515B"/>
    <w:rsid w:val="00915C0F"/>
    <w:rsid w:val="00916079"/>
    <w:rsid w:val="00917CE9"/>
    <w:rsid w:val="00920BF2"/>
    <w:rsid w:val="00922010"/>
    <w:rsid w:val="00925C8F"/>
    <w:rsid w:val="00931BD9"/>
    <w:rsid w:val="00935739"/>
    <w:rsid w:val="00935AAA"/>
    <w:rsid w:val="009368F3"/>
    <w:rsid w:val="00941636"/>
    <w:rsid w:val="00943742"/>
    <w:rsid w:val="00945C05"/>
    <w:rsid w:val="00946945"/>
    <w:rsid w:val="00947713"/>
    <w:rsid w:val="00950DE7"/>
    <w:rsid w:val="009516A3"/>
    <w:rsid w:val="00952274"/>
    <w:rsid w:val="00952A24"/>
    <w:rsid w:val="00953920"/>
    <w:rsid w:val="00953D47"/>
    <w:rsid w:val="0095681E"/>
    <w:rsid w:val="009572D4"/>
    <w:rsid w:val="00961921"/>
    <w:rsid w:val="0096430A"/>
    <w:rsid w:val="00964B75"/>
    <w:rsid w:val="0096554B"/>
    <w:rsid w:val="0096584A"/>
    <w:rsid w:val="00967795"/>
    <w:rsid w:val="009700A1"/>
    <w:rsid w:val="009715DA"/>
    <w:rsid w:val="00971F08"/>
    <w:rsid w:val="00973448"/>
    <w:rsid w:val="0097603D"/>
    <w:rsid w:val="00976186"/>
    <w:rsid w:val="00976949"/>
    <w:rsid w:val="00976B9C"/>
    <w:rsid w:val="00980477"/>
    <w:rsid w:val="009806BD"/>
    <w:rsid w:val="009837C4"/>
    <w:rsid w:val="00985253"/>
    <w:rsid w:val="009853B3"/>
    <w:rsid w:val="00985BFD"/>
    <w:rsid w:val="009869D8"/>
    <w:rsid w:val="00990630"/>
    <w:rsid w:val="00991761"/>
    <w:rsid w:val="00994A4C"/>
    <w:rsid w:val="00994DCA"/>
    <w:rsid w:val="00995044"/>
    <w:rsid w:val="009960EC"/>
    <w:rsid w:val="009970DD"/>
    <w:rsid w:val="00997CB2"/>
    <w:rsid w:val="009A0FBA"/>
    <w:rsid w:val="009A1601"/>
    <w:rsid w:val="009A18A7"/>
    <w:rsid w:val="009A41D8"/>
    <w:rsid w:val="009A462D"/>
    <w:rsid w:val="009A5CBA"/>
    <w:rsid w:val="009A763A"/>
    <w:rsid w:val="009B1F30"/>
    <w:rsid w:val="009B3AC2"/>
    <w:rsid w:val="009B3D3F"/>
    <w:rsid w:val="009B4DF4"/>
    <w:rsid w:val="009B564E"/>
    <w:rsid w:val="009B6397"/>
    <w:rsid w:val="009B661C"/>
    <w:rsid w:val="009B7E87"/>
    <w:rsid w:val="009C0E61"/>
    <w:rsid w:val="009C403E"/>
    <w:rsid w:val="009C6832"/>
    <w:rsid w:val="009D0465"/>
    <w:rsid w:val="009D08B2"/>
    <w:rsid w:val="009D4FF0"/>
    <w:rsid w:val="009D5277"/>
    <w:rsid w:val="009D5EC0"/>
    <w:rsid w:val="009D703C"/>
    <w:rsid w:val="009D718F"/>
    <w:rsid w:val="009E068F"/>
    <w:rsid w:val="009E14E0"/>
    <w:rsid w:val="009E2A40"/>
    <w:rsid w:val="009E35DB"/>
    <w:rsid w:val="009E36C8"/>
    <w:rsid w:val="009E47A3"/>
    <w:rsid w:val="009E505C"/>
    <w:rsid w:val="009E5FC4"/>
    <w:rsid w:val="009E6644"/>
    <w:rsid w:val="009F08F3"/>
    <w:rsid w:val="009F19DC"/>
    <w:rsid w:val="009F344F"/>
    <w:rsid w:val="009F3AC9"/>
    <w:rsid w:val="009F7ED4"/>
    <w:rsid w:val="00A00A69"/>
    <w:rsid w:val="00A031D8"/>
    <w:rsid w:val="00A048A8"/>
    <w:rsid w:val="00A04F49"/>
    <w:rsid w:val="00A13E54"/>
    <w:rsid w:val="00A15745"/>
    <w:rsid w:val="00A15BD2"/>
    <w:rsid w:val="00A15DEF"/>
    <w:rsid w:val="00A1642E"/>
    <w:rsid w:val="00A17F2B"/>
    <w:rsid w:val="00A17F63"/>
    <w:rsid w:val="00A2193B"/>
    <w:rsid w:val="00A2351A"/>
    <w:rsid w:val="00A25E95"/>
    <w:rsid w:val="00A26150"/>
    <w:rsid w:val="00A264A9"/>
    <w:rsid w:val="00A27785"/>
    <w:rsid w:val="00A30187"/>
    <w:rsid w:val="00A31306"/>
    <w:rsid w:val="00A34286"/>
    <w:rsid w:val="00A3448A"/>
    <w:rsid w:val="00A34DBD"/>
    <w:rsid w:val="00A36101"/>
    <w:rsid w:val="00A36297"/>
    <w:rsid w:val="00A36B32"/>
    <w:rsid w:val="00A41E2B"/>
    <w:rsid w:val="00A42D71"/>
    <w:rsid w:val="00A45381"/>
    <w:rsid w:val="00A45B74"/>
    <w:rsid w:val="00A4673F"/>
    <w:rsid w:val="00A46B7A"/>
    <w:rsid w:val="00A47102"/>
    <w:rsid w:val="00A506E6"/>
    <w:rsid w:val="00A52E1D"/>
    <w:rsid w:val="00A54D31"/>
    <w:rsid w:val="00A553A3"/>
    <w:rsid w:val="00A61499"/>
    <w:rsid w:val="00A61B2A"/>
    <w:rsid w:val="00A62A77"/>
    <w:rsid w:val="00A63483"/>
    <w:rsid w:val="00A657D7"/>
    <w:rsid w:val="00A660AC"/>
    <w:rsid w:val="00A66AC4"/>
    <w:rsid w:val="00A67E6C"/>
    <w:rsid w:val="00A7135A"/>
    <w:rsid w:val="00A71628"/>
    <w:rsid w:val="00A71B99"/>
    <w:rsid w:val="00A739D0"/>
    <w:rsid w:val="00A761D4"/>
    <w:rsid w:val="00A77EC4"/>
    <w:rsid w:val="00A8038F"/>
    <w:rsid w:val="00A8265E"/>
    <w:rsid w:val="00A82E3A"/>
    <w:rsid w:val="00A85C6C"/>
    <w:rsid w:val="00A85EF6"/>
    <w:rsid w:val="00A86B0A"/>
    <w:rsid w:val="00A86E7D"/>
    <w:rsid w:val="00A92879"/>
    <w:rsid w:val="00A9442A"/>
    <w:rsid w:val="00AA016F"/>
    <w:rsid w:val="00AA1ED6"/>
    <w:rsid w:val="00AA51D6"/>
    <w:rsid w:val="00AA595D"/>
    <w:rsid w:val="00AA7AE5"/>
    <w:rsid w:val="00AB0BC8"/>
    <w:rsid w:val="00AB11CA"/>
    <w:rsid w:val="00AB14D9"/>
    <w:rsid w:val="00AB2818"/>
    <w:rsid w:val="00AB3DC1"/>
    <w:rsid w:val="00AB4AB8"/>
    <w:rsid w:val="00AB53F4"/>
    <w:rsid w:val="00AB655E"/>
    <w:rsid w:val="00AC007F"/>
    <w:rsid w:val="00AC1E5D"/>
    <w:rsid w:val="00AC2ECD"/>
    <w:rsid w:val="00AC3119"/>
    <w:rsid w:val="00AC4239"/>
    <w:rsid w:val="00AC49FB"/>
    <w:rsid w:val="00AC5A10"/>
    <w:rsid w:val="00AC7056"/>
    <w:rsid w:val="00AC7789"/>
    <w:rsid w:val="00AC7FCA"/>
    <w:rsid w:val="00AD0AA3"/>
    <w:rsid w:val="00AD126B"/>
    <w:rsid w:val="00AD2F0C"/>
    <w:rsid w:val="00AD3F94"/>
    <w:rsid w:val="00AD4A5A"/>
    <w:rsid w:val="00AD6F41"/>
    <w:rsid w:val="00AE0271"/>
    <w:rsid w:val="00AE27AC"/>
    <w:rsid w:val="00AE2FEB"/>
    <w:rsid w:val="00AE40E0"/>
    <w:rsid w:val="00AE4DBA"/>
    <w:rsid w:val="00AE4F07"/>
    <w:rsid w:val="00AF1C5D"/>
    <w:rsid w:val="00AF42D7"/>
    <w:rsid w:val="00AF51FF"/>
    <w:rsid w:val="00AF735C"/>
    <w:rsid w:val="00B006FE"/>
    <w:rsid w:val="00B007CB"/>
    <w:rsid w:val="00B02AA9"/>
    <w:rsid w:val="00B02FA3"/>
    <w:rsid w:val="00B03374"/>
    <w:rsid w:val="00B05084"/>
    <w:rsid w:val="00B073CD"/>
    <w:rsid w:val="00B07B92"/>
    <w:rsid w:val="00B157F9"/>
    <w:rsid w:val="00B1792F"/>
    <w:rsid w:val="00B20256"/>
    <w:rsid w:val="00B20D09"/>
    <w:rsid w:val="00B21408"/>
    <w:rsid w:val="00B25940"/>
    <w:rsid w:val="00B25B14"/>
    <w:rsid w:val="00B27256"/>
    <w:rsid w:val="00B2763F"/>
    <w:rsid w:val="00B277F0"/>
    <w:rsid w:val="00B27AAC"/>
    <w:rsid w:val="00B30697"/>
    <w:rsid w:val="00B30929"/>
    <w:rsid w:val="00B3209E"/>
    <w:rsid w:val="00B3655F"/>
    <w:rsid w:val="00B372AA"/>
    <w:rsid w:val="00B40445"/>
    <w:rsid w:val="00B41888"/>
    <w:rsid w:val="00B45A52"/>
    <w:rsid w:val="00B46175"/>
    <w:rsid w:val="00B4682A"/>
    <w:rsid w:val="00B47284"/>
    <w:rsid w:val="00B523D3"/>
    <w:rsid w:val="00B5266C"/>
    <w:rsid w:val="00B55DE4"/>
    <w:rsid w:val="00B61083"/>
    <w:rsid w:val="00B64CC1"/>
    <w:rsid w:val="00B664C7"/>
    <w:rsid w:val="00B70F5D"/>
    <w:rsid w:val="00B739F6"/>
    <w:rsid w:val="00B770AB"/>
    <w:rsid w:val="00B81A6C"/>
    <w:rsid w:val="00B85DE5"/>
    <w:rsid w:val="00B86F21"/>
    <w:rsid w:val="00B87BB5"/>
    <w:rsid w:val="00B90F73"/>
    <w:rsid w:val="00B93B59"/>
    <w:rsid w:val="00B9406A"/>
    <w:rsid w:val="00BA2280"/>
    <w:rsid w:val="00BA2A08"/>
    <w:rsid w:val="00BA4D8B"/>
    <w:rsid w:val="00BA56D2"/>
    <w:rsid w:val="00BA76E0"/>
    <w:rsid w:val="00BB05DE"/>
    <w:rsid w:val="00BB17B1"/>
    <w:rsid w:val="00BB2A25"/>
    <w:rsid w:val="00BB3C67"/>
    <w:rsid w:val="00BB3EB7"/>
    <w:rsid w:val="00BB51E9"/>
    <w:rsid w:val="00BC0FDC"/>
    <w:rsid w:val="00BC3053"/>
    <w:rsid w:val="00BC3567"/>
    <w:rsid w:val="00BC4D2E"/>
    <w:rsid w:val="00BD48AC"/>
    <w:rsid w:val="00BD5F1A"/>
    <w:rsid w:val="00BD65F1"/>
    <w:rsid w:val="00BD7DBC"/>
    <w:rsid w:val="00BE1234"/>
    <w:rsid w:val="00BE2FA6"/>
    <w:rsid w:val="00BE333F"/>
    <w:rsid w:val="00BE5EBB"/>
    <w:rsid w:val="00BE7406"/>
    <w:rsid w:val="00BE7603"/>
    <w:rsid w:val="00BE768D"/>
    <w:rsid w:val="00BF29FE"/>
    <w:rsid w:val="00BF3279"/>
    <w:rsid w:val="00BF5ED6"/>
    <w:rsid w:val="00BF6FAB"/>
    <w:rsid w:val="00BF74C7"/>
    <w:rsid w:val="00BF7642"/>
    <w:rsid w:val="00C00C69"/>
    <w:rsid w:val="00C015F1"/>
    <w:rsid w:val="00C017BE"/>
    <w:rsid w:val="00C01F33"/>
    <w:rsid w:val="00C0294C"/>
    <w:rsid w:val="00C02A4C"/>
    <w:rsid w:val="00C02CC6"/>
    <w:rsid w:val="00C033FB"/>
    <w:rsid w:val="00C040F7"/>
    <w:rsid w:val="00C044AB"/>
    <w:rsid w:val="00C04622"/>
    <w:rsid w:val="00C05706"/>
    <w:rsid w:val="00C06029"/>
    <w:rsid w:val="00C07377"/>
    <w:rsid w:val="00C10478"/>
    <w:rsid w:val="00C11726"/>
    <w:rsid w:val="00C12107"/>
    <w:rsid w:val="00C14D4B"/>
    <w:rsid w:val="00C154BB"/>
    <w:rsid w:val="00C178A0"/>
    <w:rsid w:val="00C20A90"/>
    <w:rsid w:val="00C20E42"/>
    <w:rsid w:val="00C22FB5"/>
    <w:rsid w:val="00C279B5"/>
    <w:rsid w:val="00C27C45"/>
    <w:rsid w:val="00C33273"/>
    <w:rsid w:val="00C354C2"/>
    <w:rsid w:val="00C36B01"/>
    <w:rsid w:val="00C3719D"/>
    <w:rsid w:val="00C431AD"/>
    <w:rsid w:val="00C4409D"/>
    <w:rsid w:val="00C466EE"/>
    <w:rsid w:val="00C5004A"/>
    <w:rsid w:val="00C53118"/>
    <w:rsid w:val="00C54995"/>
    <w:rsid w:val="00C54D41"/>
    <w:rsid w:val="00C55A9B"/>
    <w:rsid w:val="00C60783"/>
    <w:rsid w:val="00C620FB"/>
    <w:rsid w:val="00C64672"/>
    <w:rsid w:val="00C657FB"/>
    <w:rsid w:val="00C65C01"/>
    <w:rsid w:val="00C65FF2"/>
    <w:rsid w:val="00C70697"/>
    <w:rsid w:val="00C70A68"/>
    <w:rsid w:val="00C72EF4"/>
    <w:rsid w:val="00C75D2F"/>
    <w:rsid w:val="00C767BE"/>
    <w:rsid w:val="00C76B4C"/>
    <w:rsid w:val="00C76E3C"/>
    <w:rsid w:val="00C80701"/>
    <w:rsid w:val="00C81568"/>
    <w:rsid w:val="00C81748"/>
    <w:rsid w:val="00C83EA2"/>
    <w:rsid w:val="00C85D6E"/>
    <w:rsid w:val="00C85E13"/>
    <w:rsid w:val="00C86EF5"/>
    <w:rsid w:val="00C9027A"/>
    <w:rsid w:val="00C9068E"/>
    <w:rsid w:val="00C92648"/>
    <w:rsid w:val="00C93C4B"/>
    <w:rsid w:val="00C944AB"/>
    <w:rsid w:val="00C9461A"/>
    <w:rsid w:val="00C95B40"/>
    <w:rsid w:val="00C971E4"/>
    <w:rsid w:val="00CA1068"/>
    <w:rsid w:val="00CA1ED8"/>
    <w:rsid w:val="00CA2417"/>
    <w:rsid w:val="00CA3CE7"/>
    <w:rsid w:val="00CA54CE"/>
    <w:rsid w:val="00CB1F63"/>
    <w:rsid w:val="00CB3436"/>
    <w:rsid w:val="00CB57A4"/>
    <w:rsid w:val="00CB7170"/>
    <w:rsid w:val="00CB7A8C"/>
    <w:rsid w:val="00CB7C5A"/>
    <w:rsid w:val="00CC040E"/>
    <w:rsid w:val="00CC111F"/>
    <w:rsid w:val="00CC2011"/>
    <w:rsid w:val="00CC3EA0"/>
    <w:rsid w:val="00CC7B45"/>
    <w:rsid w:val="00CD1188"/>
    <w:rsid w:val="00CD2ED1"/>
    <w:rsid w:val="00CD317A"/>
    <w:rsid w:val="00CD337B"/>
    <w:rsid w:val="00CD449F"/>
    <w:rsid w:val="00CD7652"/>
    <w:rsid w:val="00CD7E64"/>
    <w:rsid w:val="00CE0323"/>
    <w:rsid w:val="00CE0424"/>
    <w:rsid w:val="00CE3F12"/>
    <w:rsid w:val="00CE5355"/>
    <w:rsid w:val="00CE7561"/>
    <w:rsid w:val="00CF1354"/>
    <w:rsid w:val="00CF21CB"/>
    <w:rsid w:val="00CF2600"/>
    <w:rsid w:val="00CF3B1F"/>
    <w:rsid w:val="00CF3BF6"/>
    <w:rsid w:val="00CF625B"/>
    <w:rsid w:val="00CF687E"/>
    <w:rsid w:val="00D0349B"/>
    <w:rsid w:val="00D047AF"/>
    <w:rsid w:val="00D10249"/>
    <w:rsid w:val="00D115C3"/>
    <w:rsid w:val="00D11897"/>
    <w:rsid w:val="00D118B2"/>
    <w:rsid w:val="00D11F81"/>
    <w:rsid w:val="00D12CC1"/>
    <w:rsid w:val="00D13135"/>
    <w:rsid w:val="00D13E4E"/>
    <w:rsid w:val="00D168FF"/>
    <w:rsid w:val="00D17ACF"/>
    <w:rsid w:val="00D213F2"/>
    <w:rsid w:val="00D239A7"/>
    <w:rsid w:val="00D23F47"/>
    <w:rsid w:val="00D33D29"/>
    <w:rsid w:val="00D36E71"/>
    <w:rsid w:val="00D37D87"/>
    <w:rsid w:val="00D40B33"/>
    <w:rsid w:val="00D4318F"/>
    <w:rsid w:val="00D438BF"/>
    <w:rsid w:val="00D43ACA"/>
    <w:rsid w:val="00D440F8"/>
    <w:rsid w:val="00D44AA1"/>
    <w:rsid w:val="00D51842"/>
    <w:rsid w:val="00D519BC"/>
    <w:rsid w:val="00D52F59"/>
    <w:rsid w:val="00D546FF"/>
    <w:rsid w:val="00D55AD5"/>
    <w:rsid w:val="00D56727"/>
    <w:rsid w:val="00D576CA"/>
    <w:rsid w:val="00D57E2E"/>
    <w:rsid w:val="00D61AF5"/>
    <w:rsid w:val="00D64EBF"/>
    <w:rsid w:val="00D652B5"/>
    <w:rsid w:val="00D66155"/>
    <w:rsid w:val="00D708B0"/>
    <w:rsid w:val="00D733EE"/>
    <w:rsid w:val="00D73DC2"/>
    <w:rsid w:val="00D75F7D"/>
    <w:rsid w:val="00D77B1D"/>
    <w:rsid w:val="00D80074"/>
    <w:rsid w:val="00D8021F"/>
    <w:rsid w:val="00D80383"/>
    <w:rsid w:val="00D823C6"/>
    <w:rsid w:val="00D8337F"/>
    <w:rsid w:val="00D84264"/>
    <w:rsid w:val="00D86CA3"/>
    <w:rsid w:val="00D871CE"/>
    <w:rsid w:val="00D90B8B"/>
    <w:rsid w:val="00D9196D"/>
    <w:rsid w:val="00D92982"/>
    <w:rsid w:val="00DA089F"/>
    <w:rsid w:val="00DA1C59"/>
    <w:rsid w:val="00DA305E"/>
    <w:rsid w:val="00DA5417"/>
    <w:rsid w:val="00DA56E8"/>
    <w:rsid w:val="00DB029B"/>
    <w:rsid w:val="00DB0A9F"/>
    <w:rsid w:val="00DB377D"/>
    <w:rsid w:val="00DB47A0"/>
    <w:rsid w:val="00DB4D24"/>
    <w:rsid w:val="00DB587B"/>
    <w:rsid w:val="00DC2D36"/>
    <w:rsid w:val="00DC3DDE"/>
    <w:rsid w:val="00DC53EF"/>
    <w:rsid w:val="00DD39D9"/>
    <w:rsid w:val="00DD3C60"/>
    <w:rsid w:val="00DD428F"/>
    <w:rsid w:val="00DE25A1"/>
    <w:rsid w:val="00DE465F"/>
    <w:rsid w:val="00DE5608"/>
    <w:rsid w:val="00DE58D0"/>
    <w:rsid w:val="00DE654F"/>
    <w:rsid w:val="00DE7A03"/>
    <w:rsid w:val="00DF0218"/>
    <w:rsid w:val="00DF0B6E"/>
    <w:rsid w:val="00DF15E0"/>
    <w:rsid w:val="00DF37A0"/>
    <w:rsid w:val="00DF5313"/>
    <w:rsid w:val="00DF74C6"/>
    <w:rsid w:val="00E07FA1"/>
    <w:rsid w:val="00E10A94"/>
    <w:rsid w:val="00E110E7"/>
    <w:rsid w:val="00E111B7"/>
    <w:rsid w:val="00E11B20"/>
    <w:rsid w:val="00E12725"/>
    <w:rsid w:val="00E130A7"/>
    <w:rsid w:val="00E15C8E"/>
    <w:rsid w:val="00E16C8D"/>
    <w:rsid w:val="00E17015"/>
    <w:rsid w:val="00E17FA2"/>
    <w:rsid w:val="00E22330"/>
    <w:rsid w:val="00E22398"/>
    <w:rsid w:val="00E22E69"/>
    <w:rsid w:val="00E24F99"/>
    <w:rsid w:val="00E30B5A"/>
    <w:rsid w:val="00E3123D"/>
    <w:rsid w:val="00E31461"/>
    <w:rsid w:val="00E31D43"/>
    <w:rsid w:val="00E32608"/>
    <w:rsid w:val="00E33B1B"/>
    <w:rsid w:val="00E34188"/>
    <w:rsid w:val="00E34B6E"/>
    <w:rsid w:val="00E35559"/>
    <w:rsid w:val="00E3555B"/>
    <w:rsid w:val="00E36C91"/>
    <w:rsid w:val="00E37048"/>
    <w:rsid w:val="00E3723A"/>
    <w:rsid w:val="00E37860"/>
    <w:rsid w:val="00E41AAB"/>
    <w:rsid w:val="00E446F1"/>
    <w:rsid w:val="00E46886"/>
    <w:rsid w:val="00E47977"/>
    <w:rsid w:val="00E47AEF"/>
    <w:rsid w:val="00E50A44"/>
    <w:rsid w:val="00E52B02"/>
    <w:rsid w:val="00E53B75"/>
    <w:rsid w:val="00E54E3B"/>
    <w:rsid w:val="00E5689D"/>
    <w:rsid w:val="00E57565"/>
    <w:rsid w:val="00E576EB"/>
    <w:rsid w:val="00E57DA3"/>
    <w:rsid w:val="00E57E43"/>
    <w:rsid w:val="00E6045B"/>
    <w:rsid w:val="00E63838"/>
    <w:rsid w:val="00E63BF6"/>
    <w:rsid w:val="00E63C86"/>
    <w:rsid w:val="00E64434"/>
    <w:rsid w:val="00E66FAF"/>
    <w:rsid w:val="00E67C51"/>
    <w:rsid w:val="00E71BCC"/>
    <w:rsid w:val="00E72EFC"/>
    <w:rsid w:val="00E74C52"/>
    <w:rsid w:val="00E758EC"/>
    <w:rsid w:val="00E80165"/>
    <w:rsid w:val="00E820C5"/>
    <w:rsid w:val="00E8234C"/>
    <w:rsid w:val="00E83AA9"/>
    <w:rsid w:val="00E85928"/>
    <w:rsid w:val="00E87822"/>
    <w:rsid w:val="00E90395"/>
    <w:rsid w:val="00E906F7"/>
    <w:rsid w:val="00E90A30"/>
    <w:rsid w:val="00E90E49"/>
    <w:rsid w:val="00E917F9"/>
    <w:rsid w:val="00E91EA3"/>
    <w:rsid w:val="00E9291C"/>
    <w:rsid w:val="00E92A3D"/>
    <w:rsid w:val="00E93FFE"/>
    <w:rsid w:val="00E94F8A"/>
    <w:rsid w:val="00E96D89"/>
    <w:rsid w:val="00EA08FF"/>
    <w:rsid w:val="00EA2AC7"/>
    <w:rsid w:val="00EA4B16"/>
    <w:rsid w:val="00EA591D"/>
    <w:rsid w:val="00EA7843"/>
    <w:rsid w:val="00EA7A41"/>
    <w:rsid w:val="00EB077B"/>
    <w:rsid w:val="00EB26CF"/>
    <w:rsid w:val="00EB3D5A"/>
    <w:rsid w:val="00EB4A61"/>
    <w:rsid w:val="00EB4EA2"/>
    <w:rsid w:val="00EB566E"/>
    <w:rsid w:val="00EB6740"/>
    <w:rsid w:val="00EC0FD6"/>
    <w:rsid w:val="00EC27C6"/>
    <w:rsid w:val="00EC4207"/>
    <w:rsid w:val="00EC4A93"/>
    <w:rsid w:val="00EC5653"/>
    <w:rsid w:val="00EC71CE"/>
    <w:rsid w:val="00EC77A7"/>
    <w:rsid w:val="00EC7AD4"/>
    <w:rsid w:val="00ED0203"/>
    <w:rsid w:val="00ED1006"/>
    <w:rsid w:val="00ED52B8"/>
    <w:rsid w:val="00ED73FE"/>
    <w:rsid w:val="00EE135A"/>
    <w:rsid w:val="00EE59C8"/>
    <w:rsid w:val="00EF0B0F"/>
    <w:rsid w:val="00EF18FE"/>
    <w:rsid w:val="00EF27C5"/>
    <w:rsid w:val="00EF5787"/>
    <w:rsid w:val="00EF60D0"/>
    <w:rsid w:val="00F02376"/>
    <w:rsid w:val="00F0528D"/>
    <w:rsid w:val="00F053FD"/>
    <w:rsid w:val="00F06C67"/>
    <w:rsid w:val="00F06DFD"/>
    <w:rsid w:val="00F06F2F"/>
    <w:rsid w:val="00F071D1"/>
    <w:rsid w:val="00F07533"/>
    <w:rsid w:val="00F07A4C"/>
    <w:rsid w:val="00F10629"/>
    <w:rsid w:val="00F15FA5"/>
    <w:rsid w:val="00F209B7"/>
    <w:rsid w:val="00F2376F"/>
    <w:rsid w:val="00F243D8"/>
    <w:rsid w:val="00F269F7"/>
    <w:rsid w:val="00F30828"/>
    <w:rsid w:val="00F30CC3"/>
    <w:rsid w:val="00F313D6"/>
    <w:rsid w:val="00F3458D"/>
    <w:rsid w:val="00F3582E"/>
    <w:rsid w:val="00F40F0C"/>
    <w:rsid w:val="00F4766C"/>
    <w:rsid w:val="00F5004F"/>
    <w:rsid w:val="00F5060E"/>
    <w:rsid w:val="00F507D1"/>
    <w:rsid w:val="00F50D8B"/>
    <w:rsid w:val="00F519CE"/>
    <w:rsid w:val="00F51ADA"/>
    <w:rsid w:val="00F607C5"/>
    <w:rsid w:val="00F60DEA"/>
    <w:rsid w:val="00F618FD"/>
    <w:rsid w:val="00F62370"/>
    <w:rsid w:val="00F6302A"/>
    <w:rsid w:val="00F64C2B"/>
    <w:rsid w:val="00F651BE"/>
    <w:rsid w:val="00F671BF"/>
    <w:rsid w:val="00F6723D"/>
    <w:rsid w:val="00F67BAC"/>
    <w:rsid w:val="00F67F53"/>
    <w:rsid w:val="00F703BE"/>
    <w:rsid w:val="00F71C3C"/>
    <w:rsid w:val="00F71F69"/>
    <w:rsid w:val="00F72B72"/>
    <w:rsid w:val="00F74BB9"/>
    <w:rsid w:val="00F75582"/>
    <w:rsid w:val="00F76EFA"/>
    <w:rsid w:val="00F804BE"/>
    <w:rsid w:val="00F817CE"/>
    <w:rsid w:val="00F834C9"/>
    <w:rsid w:val="00F8456C"/>
    <w:rsid w:val="00F84679"/>
    <w:rsid w:val="00F855E8"/>
    <w:rsid w:val="00F859D8"/>
    <w:rsid w:val="00F85B66"/>
    <w:rsid w:val="00F868F5"/>
    <w:rsid w:val="00F9056A"/>
    <w:rsid w:val="00F90F8D"/>
    <w:rsid w:val="00F92782"/>
    <w:rsid w:val="00F929C6"/>
    <w:rsid w:val="00F93AA9"/>
    <w:rsid w:val="00F9445A"/>
    <w:rsid w:val="00F96985"/>
    <w:rsid w:val="00F96F68"/>
    <w:rsid w:val="00F97838"/>
    <w:rsid w:val="00FA02E0"/>
    <w:rsid w:val="00FA2BB3"/>
    <w:rsid w:val="00FA31CC"/>
    <w:rsid w:val="00FA38A1"/>
    <w:rsid w:val="00FB175C"/>
    <w:rsid w:val="00FB4C80"/>
    <w:rsid w:val="00FB543A"/>
    <w:rsid w:val="00FB5D36"/>
    <w:rsid w:val="00FB64B5"/>
    <w:rsid w:val="00FB6A6A"/>
    <w:rsid w:val="00FC34F1"/>
    <w:rsid w:val="00FC5B8A"/>
    <w:rsid w:val="00FC7429"/>
    <w:rsid w:val="00FD07F6"/>
    <w:rsid w:val="00FD1771"/>
    <w:rsid w:val="00FD1EC8"/>
    <w:rsid w:val="00FD47ED"/>
    <w:rsid w:val="00FD74DB"/>
    <w:rsid w:val="00FD7660"/>
    <w:rsid w:val="00FE00D5"/>
    <w:rsid w:val="00FE0655"/>
    <w:rsid w:val="00FE2365"/>
    <w:rsid w:val="00FE330C"/>
    <w:rsid w:val="00FE37D7"/>
    <w:rsid w:val="00FE4C7B"/>
    <w:rsid w:val="00FE6111"/>
    <w:rsid w:val="00FE7336"/>
    <w:rsid w:val="00FE787C"/>
    <w:rsid w:val="00FF1C6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D71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42D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2D71"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qFormat/>
    <w:rsid w:val="00AC77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qFormat/>
    <w:rsid w:val="00AC7789"/>
    <w:pPr>
      <w:spacing w:after="180"/>
    </w:pPr>
  </w:style>
  <w:style w:type="paragraph" w:customStyle="1" w:styleId="B2">
    <w:name w:val="B2"/>
    <w:basedOn w:val="List2"/>
    <w:rsid w:val="00AC7789"/>
    <w:pPr>
      <w:spacing w:after="180"/>
    </w:pPr>
  </w:style>
  <w:style w:type="paragraph" w:customStyle="1" w:styleId="B3">
    <w:name w:val="B3"/>
    <w:basedOn w:val="List3"/>
    <w:rsid w:val="00AC7789"/>
    <w:pPr>
      <w:spacing w:after="180"/>
    </w:pPr>
  </w:style>
  <w:style w:type="paragraph" w:customStyle="1" w:styleId="B4">
    <w:name w:val="B4"/>
    <w:basedOn w:val="List4"/>
    <w:rsid w:val="00AC7789"/>
    <w:pPr>
      <w:spacing w:after="180"/>
    </w:p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</w:p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</w:p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uiPriority w:val="59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character" w:customStyle="1" w:styleId="CommentTextChar">
    <w:name w:val="Comment Text Char"/>
    <w:link w:val="CommentText"/>
    <w:uiPriority w:val="99"/>
    <w:rsid w:val="006260B9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AB3DC1"/>
    <w:pPr>
      <w:numPr>
        <w:ilvl w:val="1"/>
        <w:numId w:val="3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B10">
    <w:name w:val="B1 (文字)"/>
    <w:link w:val="B1"/>
    <w:qFormat/>
    <w:locked/>
    <w:rsid w:val="006C0F52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PL">
    <w:name w:val="PL"/>
    <w:link w:val="PLChar"/>
    <w:rsid w:val="00C354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character" w:customStyle="1" w:styleId="PLChar">
    <w:name w:val="PL Char"/>
    <w:link w:val="PL"/>
    <w:rsid w:val="00C354C2"/>
    <w:rPr>
      <w:rFonts w:ascii="Courier New" w:hAnsi="Courier New"/>
      <w:noProof/>
      <w:sz w:val="16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168FF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9CE52-7951-4B93-AEAA-D11221F76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2018-01-12T22:28:00Z</dcterms:created>
  <dcterms:modified xsi:type="dcterms:W3CDTF">2018-04-06T14:01:00Z</dcterms:modified>
</cp:coreProperties>
</file>